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26BF0E4C" w:rsidR="005E4DC6" w:rsidRPr="005E4DC6" w:rsidRDefault="00F228A8" w:rsidP="005E4DC6">
      <w:pPr>
        <w:tabs>
          <w:tab w:val="center" w:pos="4536"/>
          <w:tab w:val="right" w:pos="9639"/>
        </w:tabs>
        <w:ind w:right="2"/>
        <w:rPr>
          <w:rFonts w:ascii="Arial" w:hAnsi="Arial" w:cs="Arial"/>
          <w:b/>
          <w:bCs/>
        </w:rPr>
      </w:pPr>
      <w:bookmarkStart w:id="0" w:name="_Hlk110416940"/>
      <w:bookmarkStart w:id="1" w:name="_Hlk118216344"/>
      <w:r w:rsidRPr="007053CE">
        <w:rPr>
          <w:rFonts w:ascii="Arial" w:hAnsi="Arial" w:cs="Arial"/>
          <w:b/>
          <w:bCs/>
        </w:rPr>
        <w:t>3GPP TSG RAN WG1 #11</w:t>
      </w:r>
      <w:r w:rsidR="00F61721">
        <w:rPr>
          <w:rFonts w:ascii="Arial" w:hAnsi="Arial" w:cs="Arial"/>
          <w:b/>
          <w:bCs/>
        </w:rPr>
        <w:t>2</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w:t>
      </w:r>
      <w:r w:rsidR="00F61721">
        <w:rPr>
          <w:rFonts w:ascii="Arial" w:hAnsi="Arial" w:cs="Arial"/>
          <w:b/>
          <w:bCs/>
        </w:rPr>
        <w:t>3</w:t>
      </w:r>
      <w:r w:rsidR="00FF39A8" w:rsidRPr="001521D6">
        <w:rPr>
          <w:rFonts w:ascii="Arial" w:hAnsi="Arial" w:cs="Arial"/>
          <w:b/>
          <w:bCs/>
        </w:rPr>
        <w:t>0</w:t>
      </w:r>
      <w:r w:rsidR="00D776BB">
        <w:rPr>
          <w:rFonts w:ascii="Arial" w:hAnsi="Arial" w:cs="Arial"/>
          <w:b/>
          <w:bCs/>
        </w:rPr>
        <w:t>0</w:t>
      </w:r>
      <w:r w:rsidR="00FF39A8" w:rsidRPr="001521D6">
        <w:rPr>
          <w:rFonts w:ascii="Arial" w:hAnsi="Arial" w:cs="Arial"/>
          <w:b/>
          <w:bCs/>
        </w:rPr>
        <w:t>430</w:t>
      </w:r>
    </w:p>
    <w:p w14:paraId="07CAB399" w14:textId="01651480" w:rsidR="009B58D8" w:rsidRPr="005E4DC6" w:rsidRDefault="00F61721" w:rsidP="005E4DC6">
      <w:pPr>
        <w:tabs>
          <w:tab w:val="center" w:pos="4536"/>
          <w:tab w:val="right" w:pos="8931"/>
          <w:tab w:val="right" w:pos="9639"/>
        </w:tabs>
        <w:ind w:right="2"/>
        <w:rPr>
          <w:b/>
          <w:bCs/>
          <w:sz w:val="22"/>
        </w:rPr>
      </w:pPr>
      <w:r w:rsidRPr="00F61721">
        <w:rPr>
          <w:rFonts w:ascii="Arial" w:eastAsia="MS Mincho" w:hAnsi="Arial" w:cs="Arial"/>
          <w:b/>
          <w:bCs/>
          <w:lang w:eastAsia="ja-JP"/>
        </w:rPr>
        <w:t>Athens, Greece, February 27</w:t>
      </w:r>
      <w:r w:rsidRPr="00F61721">
        <w:rPr>
          <w:rFonts w:ascii="Arial" w:eastAsia="MS Mincho" w:hAnsi="Arial" w:cs="Arial"/>
          <w:b/>
          <w:bCs/>
          <w:vertAlign w:val="superscript"/>
          <w:lang w:eastAsia="ja-JP"/>
        </w:rPr>
        <w:t>th</w:t>
      </w:r>
      <w:r w:rsidRPr="00F61721">
        <w:rPr>
          <w:rFonts w:ascii="Arial" w:eastAsia="MS Mincho" w:hAnsi="Arial" w:cs="Arial"/>
          <w:b/>
          <w:bCs/>
          <w:lang w:eastAsia="ja-JP"/>
        </w:rPr>
        <w:t xml:space="preserve"> – March 3</w:t>
      </w:r>
      <w:r w:rsidRPr="00F61721">
        <w:rPr>
          <w:rFonts w:ascii="Arial" w:eastAsia="MS Mincho" w:hAnsi="Arial" w:cs="Arial"/>
          <w:b/>
          <w:bCs/>
          <w:vertAlign w:val="superscript"/>
          <w:lang w:eastAsia="ja-JP"/>
        </w:rPr>
        <w:t>rd</w:t>
      </w:r>
      <w:r w:rsidRPr="00F61721">
        <w:rPr>
          <w:rFonts w:ascii="Arial" w:eastAsia="MS Mincho" w:hAnsi="Arial" w:cs="Arial"/>
          <w:b/>
          <w:bCs/>
          <w:lang w:eastAsia="ja-JP"/>
        </w:rPr>
        <w:t>,</w:t>
      </w:r>
      <w:r w:rsidR="00F228A8" w:rsidRPr="007053CE">
        <w:rPr>
          <w:rFonts w:ascii="Arial" w:eastAsia="MS Mincho" w:hAnsi="Arial" w:cs="Arial"/>
          <w:b/>
          <w:bCs/>
          <w:lang w:eastAsia="ja-JP"/>
        </w:rPr>
        <w:t>202</w:t>
      </w:r>
      <w:r>
        <w:rPr>
          <w:rFonts w:ascii="Arial" w:eastAsia="MS Mincho" w:hAnsi="Arial" w:cs="Arial"/>
          <w:b/>
          <w:bCs/>
          <w:lang w:eastAsia="ja-JP"/>
        </w:rPr>
        <w:t>3</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48D445FB" w14:textId="77777777" w:rsidR="00FF39A8" w:rsidRDefault="00F228A8" w:rsidP="00F228A8">
      <w:pPr>
        <w:pStyle w:val="a5"/>
        <w:tabs>
          <w:tab w:val="left" w:pos="1595"/>
        </w:tabs>
        <w:ind w:left="1558" w:hangingChars="776" w:hanging="1558"/>
        <w:rPr>
          <w:rFonts w:cs="Arial"/>
        </w:rPr>
      </w:pPr>
      <w:r w:rsidRPr="00892F33">
        <w:rPr>
          <w:rFonts w:cs="Arial"/>
        </w:rPr>
        <w:t>Title:</w:t>
      </w:r>
      <w:r w:rsidRPr="00892F33">
        <w:rPr>
          <w:rFonts w:eastAsia="宋体" w:cs="Arial"/>
          <w:lang w:eastAsia="zh-CN"/>
        </w:rPr>
        <w:tab/>
      </w:r>
      <w:r w:rsidRPr="00892F33">
        <w:rPr>
          <w:rFonts w:cs="Arial"/>
        </w:rPr>
        <w:t>Discussion o</w:t>
      </w:r>
      <w:r w:rsidR="006A71C6">
        <w:rPr>
          <w:rFonts w:cs="Arial"/>
        </w:rPr>
        <w:t xml:space="preserve">n </w:t>
      </w:r>
      <w:r w:rsidR="00FF39A8" w:rsidRPr="00FF39A8">
        <w:rPr>
          <w:rFonts w:cs="Arial"/>
        </w:rPr>
        <w:t xml:space="preserve">overlapping among NACK PUCCH, SR PUCCH and other PUCCH/PUSCH </w:t>
      </w:r>
    </w:p>
    <w:p w14:paraId="184EC637" w14:textId="585826C5"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sidR="00300C0A">
        <w:rPr>
          <w:rFonts w:cs="Arial"/>
        </w:rPr>
        <w:t>12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2" w:name="OLE_LINK13"/>
      <w:bookmarkStart w:id="3"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5DEB51E9"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71307C">
        <w:rPr>
          <w:rFonts w:eastAsia="等线"/>
          <w:sz w:val="20"/>
          <w:szCs w:val="20"/>
          <w:lang w:eastAsia="zh-CN"/>
        </w:rPr>
        <w:t xml:space="preserve"> </w:t>
      </w:r>
      <w:r w:rsidR="00FF39A8" w:rsidRPr="00FF39A8">
        <w:rPr>
          <w:rFonts w:eastAsia="等线"/>
          <w:sz w:val="20"/>
          <w:szCs w:val="20"/>
          <w:lang w:eastAsia="zh-CN"/>
        </w:rPr>
        <w:t>overlapping among NACK</w:t>
      </w:r>
      <w:r w:rsidR="00FF39A8">
        <w:rPr>
          <w:rFonts w:eastAsia="等线"/>
          <w:sz w:val="20"/>
          <w:szCs w:val="20"/>
          <w:lang w:eastAsia="zh-CN"/>
        </w:rPr>
        <w:t>-only</w:t>
      </w:r>
      <w:r w:rsidR="00FF39A8" w:rsidRPr="00FF39A8">
        <w:rPr>
          <w:rFonts w:eastAsia="等线"/>
          <w:sz w:val="20"/>
          <w:szCs w:val="20"/>
          <w:lang w:eastAsia="zh-CN"/>
        </w:rPr>
        <w:t xml:space="preserve"> PUCCH, SR PUCCH and other PUCCH/PUSCH</w:t>
      </w:r>
      <w:r w:rsidRPr="009E1AC8">
        <w:rPr>
          <w:rFonts w:eastAsia="等线"/>
          <w:sz w:val="20"/>
          <w:szCs w:val="20"/>
          <w:lang w:eastAsia="zh-CN"/>
        </w:rPr>
        <w:t>.</w:t>
      </w:r>
      <w:bookmarkStart w:id="4" w:name="OLE_LINK12"/>
    </w:p>
    <w:p w14:paraId="488B3FFB" w14:textId="7A552A24" w:rsidR="00E3279A" w:rsidRDefault="0071307C"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Pr>
          <w:rFonts w:ascii="Times New Roman" w:eastAsia="宋体" w:hAnsi="Times New Roman" w:cs="Times New Roman"/>
          <w:b w:val="0"/>
          <w:sz w:val="32"/>
          <w:szCs w:val="20"/>
          <w:lang w:val="en-GB" w:eastAsia="zh-CN"/>
        </w:rPr>
        <w:t>O</w:t>
      </w:r>
      <w:r w:rsidRPr="0071307C">
        <w:rPr>
          <w:rFonts w:ascii="Times New Roman" w:eastAsia="宋体" w:hAnsi="Times New Roman" w:cs="Times New Roman"/>
          <w:b w:val="0"/>
          <w:sz w:val="32"/>
          <w:szCs w:val="20"/>
          <w:lang w:val="en-GB" w:eastAsia="zh-CN"/>
        </w:rPr>
        <w:t>verlapping of NACK</w:t>
      </w:r>
      <w:r w:rsidR="00FF39A8">
        <w:rPr>
          <w:rFonts w:ascii="Times New Roman" w:eastAsia="宋体" w:hAnsi="Times New Roman" w:cs="Times New Roman"/>
          <w:b w:val="0"/>
          <w:sz w:val="32"/>
          <w:szCs w:val="20"/>
          <w:lang w:val="en-GB" w:eastAsia="zh-CN"/>
        </w:rPr>
        <w:t>-</w:t>
      </w:r>
      <w:r w:rsidRPr="0071307C">
        <w:rPr>
          <w:rFonts w:ascii="Times New Roman" w:eastAsia="宋体" w:hAnsi="Times New Roman" w:cs="Times New Roman"/>
          <w:b w:val="0"/>
          <w:sz w:val="32"/>
          <w:szCs w:val="20"/>
          <w:lang w:val="en-GB" w:eastAsia="zh-CN"/>
        </w:rPr>
        <w:t>only PUCCH</w:t>
      </w:r>
      <w:r w:rsidR="00FF39A8">
        <w:rPr>
          <w:rFonts w:ascii="Times New Roman" w:eastAsia="宋体" w:hAnsi="Times New Roman" w:cs="Times New Roman"/>
          <w:b w:val="0"/>
          <w:sz w:val="32"/>
          <w:szCs w:val="20"/>
          <w:lang w:val="en-GB" w:eastAsia="zh-CN"/>
        </w:rPr>
        <w:t xml:space="preserve">, </w:t>
      </w:r>
      <w:r w:rsidRPr="0071307C">
        <w:rPr>
          <w:rFonts w:ascii="Times New Roman" w:eastAsia="宋体" w:hAnsi="Times New Roman" w:cs="Times New Roman"/>
          <w:b w:val="0"/>
          <w:sz w:val="32"/>
          <w:szCs w:val="20"/>
          <w:lang w:val="en-GB" w:eastAsia="zh-CN"/>
        </w:rPr>
        <w:t>SR PUCCH</w:t>
      </w:r>
      <w:r w:rsidR="00FF39A8">
        <w:rPr>
          <w:rFonts w:ascii="Times New Roman" w:eastAsia="宋体" w:hAnsi="Times New Roman" w:cs="Times New Roman"/>
          <w:b w:val="0"/>
          <w:sz w:val="32"/>
          <w:szCs w:val="20"/>
          <w:lang w:val="en-GB" w:eastAsia="zh-CN"/>
        </w:rPr>
        <w:t xml:space="preserve"> </w:t>
      </w:r>
      <w:r w:rsidR="00FF39A8" w:rsidRPr="00FF39A8">
        <w:rPr>
          <w:rFonts w:ascii="Times New Roman" w:eastAsia="宋体" w:hAnsi="Times New Roman" w:cs="Times New Roman"/>
          <w:b w:val="0"/>
          <w:sz w:val="32"/>
          <w:szCs w:val="20"/>
          <w:lang w:val="en-GB" w:eastAsia="zh-CN"/>
        </w:rPr>
        <w:t>and other PUCCH/PUSCH</w:t>
      </w:r>
    </w:p>
    <w:p w14:paraId="7FFAC99F" w14:textId="2C5485C0" w:rsidR="00691432" w:rsidRPr="00A30FF0" w:rsidRDefault="005C2DD0" w:rsidP="00FF39A8">
      <w:pPr>
        <w:spacing w:after="120"/>
        <w:jc w:val="both"/>
        <w:rPr>
          <w:iCs/>
          <w:sz w:val="20"/>
          <w:szCs w:val="20"/>
        </w:rPr>
      </w:pPr>
      <w:r w:rsidRPr="005C2DD0">
        <w:rPr>
          <w:rFonts w:eastAsia="宋体"/>
          <w:iCs/>
          <w:sz w:val="20"/>
          <w:szCs w:val="20"/>
          <w:lang w:eastAsia="zh-CN"/>
        </w:rPr>
        <w:t xml:space="preserve">In the </w:t>
      </w:r>
      <w:r w:rsidR="00EC3CE7">
        <w:rPr>
          <w:rFonts w:eastAsia="宋体" w:hint="eastAsia"/>
          <w:iCs/>
          <w:sz w:val="20"/>
          <w:szCs w:val="20"/>
          <w:lang w:eastAsia="zh-CN"/>
        </w:rPr>
        <w:t>previous</w:t>
      </w:r>
      <w:r w:rsidRPr="005C2DD0">
        <w:rPr>
          <w:rFonts w:eastAsia="宋体"/>
          <w:iCs/>
          <w:sz w:val="20"/>
          <w:szCs w:val="20"/>
          <w:lang w:eastAsia="zh-CN"/>
        </w:rPr>
        <w:t xml:space="preserve"> RAN1 meeting, </w:t>
      </w:r>
      <w:r w:rsidR="00A30FF0">
        <w:rPr>
          <w:rFonts w:eastAsia="宋体"/>
          <w:iCs/>
          <w:sz w:val="20"/>
          <w:szCs w:val="20"/>
          <w:lang w:eastAsia="zh-CN"/>
        </w:rPr>
        <w:t xml:space="preserve">the following agreement </w:t>
      </w:r>
      <w:r w:rsidR="00EC3CE7">
        <w:rPr>
          <w:rFonts w:eastAsia="宋体"/>
          <w:iCs/>
          <w:sz w:val="20"/>
          <w:szCs w:val="20"/>
          <w:lang w:eastAsia="zh-CN"/>
        </w:rPr>
        <w:t>was</w:t>
      </w:r>
      <w:r w:rsidR="00A30FF0">
        <w:rPr>
          <w:rFonts w:eastAsia="宋体"/>
          <w:iCs/>
          <w:sz w:val="20"/>
          <w:szCs w:val="20"/>
          <w:lang w:eastAsia="zh-CN"/>
        </w:rPr>
        <w:t xml:space="preserve"> agreed</w:t>
      </w:r>
      <w:r w:rsidR="00CD09F6" w:rsidRPr="00CD09F6">
        <w:rPr>
          <w:rFonts w:eastAsia="宋体"/>
          <w:iCs/>
          <w:sz w:val="20"/>
          <w:szCs w:val="20"/>
          <w:lang w:eastAsia="zh-CN"/>
        </w:rPr>
        <w:t xml:space="preserve"> </w:t>
      </w:r>
      <w:r w:rsidR="00CD09F6">
        <w:rPr>
          <w:rFonts w:eastAsia="宋体"/>
          <w:iCs/>
          <w:sz w:val="20"/>
          <w:szCs w:val="20"/>
          <w:lang w:eastAsia="zh-CN"/>
        </w:rPr>
        <w:t>to handle the collision of NACK-only PUCCH and SR PUCCH</w:t>
      </w:r>
      <w:r w:rsidR="008122C2">
        <w:rPr>
          <w:rFonts w:eastAsia="宋体"/>
          <w:iCs/>
          <w:sz w:val="20"/>
          <w:szCs w:val="20"/>
          <w:lang w:eastAsia="zh-CN"/>
        </w:rPr>
        <w:t xml:space="preserve"> [1]</w:t>
      </w:r>
      <w:r w:rsidR="00A30FF0">
        <w:rPr>
          <w:rFonts w:eastAsia="宋体"/>
          <w:iCs/>
          <w:sz w:val="20"/>
          <w:szCs w:val="20"/>
          <w:lang w:eastAsia="zh-CN"/>
        </w:rPr>
        <w:t>.</w:t>
      </w:r>
    </w:p>
    <w:p w14:paraId="71E99074" w14:textId="77777777" w:rsidR="00A30FF0" w:rsidRPr="00A30FF0" w:rsidRDefault="00A30FF0" w:rsidP="00FF39A8">
      <w:pPr>
        <w:jc w:val="both"/>
        <w:rPr>
          <w:rFonts w:eastAsia="Batang"/>
          <w:b/>
          <w:sz w:val="20"/>
          <w:szCs w:val="20"/>
          <w:lang w:val="en-GB" w:eastAsia="x-none"/>
        </w:rPr>
      </w:pPr>
      <w:r w:rsidRPr="00A30FF0">
        <w:rPr>
          <w:rFonts w:eastAsia="Batang"/>
          <w:b/>
          <w:sz w:val="20"/>
          <w:szCs w:val="20"/>
          <w:highlight w:val="green"/>
          <w:lang w:val="en-GB" w:eastAsia="x-none"/>
        </w:rPr>
        <w:t>Agreement</w:t>
      </w:r>
    </w:p>
    <w:p w14:paraId="2857AE73" w14:textId="77777777" w:rsidR="00A30FF0" w:rsidRPr="00A30FF0" w:rsidRDefault="00A30FF0" w:rsidP="00FF39A8">
      <w:pPr>
        <w:jc w:val="both"/>
        <w:rPr>
          <w:rFonts w:eastAsia="宋体"/>
          <w:sz w:val="20"/>
          <w:szCs w:val="20"/>
          <w:lang w:val="en-GB"/>
        </w:rPr>
      </w:pPr>
      <w:r w:rsidRPr="00A30FF0">
        <w:rPr>
          <w:rFonts w:eastAsia="宋体"/>
          <w:sz w:val="20"/>
          <w:szCs w:val="20"/>
          <w:lang w:val="en-GB"/>
        </w:rPr>
        <w:t xml:space="preserve">It is up to UE implementation on which one to drop between SR or NACK-only when NACK-only collides with SR when UE would transmit PUCCH with HARQ-ACK according to the second reporting mode. </w:t>
      </w:r>
    </w:p>
    <w:p w14:paraId="048696AB" w14:textId="1EECD286" w:rsidR="00A30FF0" w:rsidRDefault="00A30FF0" w:rsidP="00FF39A8">
      <w:pPr>
        <w:spacing w:after="120"/>
        <w:jc w:val="both"/>
        <w:textAlignment w:val="center"/>
        <w:rPr>
          <w:rFonts w:eastAsia="宋体"/>
          <w:sz w:val="20"/>
          <w:szCs w:val="20"/>
          <w:lang w:val="en-GB"/>
        </w:rPr>
      </w:pPr>
    </w:p>
    <w:p w14:paraId="01C1A461" w14:textId="0C06F5B8" w:rsidR="00A858B6" w:rsidRDefault="00A858B6" w:rsidP="00FF39A8">
      <w:pPr>
        <w:spacing w:after="120"/>
        <w:jc w:val="both"/>
        <w:textAlignment w:val="center"/>
        <w:rPr>
          <w:rFonts w:eastAsia="宋体"/>
          <w:sz w:val="20"/>
          <w:szCs w:val="20"/>
          <w:lang w:val="en-GB" w:eastAsia="zh-CN"/>
        </w:rPr>
      </w:pPr>
      <w:r>
        <w:rPr>
          <w:rFonts w:eastAsia="宋体"/>
          <w:sz w:val="20"/>
          <w:szCs w:val="20"/>
          <w:lang w:val="en-GB" w:eastAsia="zh-CN"/>
        </w:rPr>
        <w:t>In addition, for the collision of NACK-only PUCCH and other PUCCH like CSI PUCCH and PUSCH, the following agreement w</w:t>
      </w:r>
      <w:r w:rsidR="003E258C">
        <w:rPr>
          <w:rFonts w:eastAsia="宋体" w:hint="eastAsia"/>
          <w:sz w:val="20"/>
          <w:szCs w:val="20"/>
          <w:lang w:val="en-GB" w:eastAsia="zh-CN"/>
        </w:rPr>
        <w:t>as</w:t>
      </w:r>
      <w:r>
        <w:rPr>
          <w:rFonts w:eastAsia="宋体"/>
          <w:sz w:val="20"/>
          <w:szCs w:val="20"/>
          <w:lang w:val="en-GB" w:eastAsia="zh-CN"/>
        </w:rPr>
        <w:t xml:space="preserve"> made in previous meeting</w:t>
      </w:r>
      <w:r w:rsidR="00E14354">
        <w:rPr>
          <w:rFonts w:eastAsia="宋体"/>
          <w:sz w:val="20"/>
          <w:szCs w:val="20"/>
          <w:lang w:val="en-GB" w:eastAsia="zh-CN"/>
        </w:rPr>
        <w:t xml:space="preserve"> where multiplexing of HARQ-ACK information and CSI/PUSCH with the same priority are supported.</w:t>
      </w:r>
    </w:p>
    <w:p w14:paraId="2D6EE7F2" w14:textId="77777777" w:rsidR="00A858B6" w:rsidRPr="00A858B6" w:rsidRDefault="00A858B6" w:rsidP="00FF39A8">
      <w:pPr>
        <w:jc w:val="both"/>
        <w:rPr>
          <w:rFonts w:ascii="Times" w:eastAsia="宋体" w:hAnsi="Times" w:cs="Times"/>
          <w:sz w:val="20"/>
          <w:szCs w:val="20"/>
          <w:lang w:val="en-GB" w:eastAsia="zh-CN"/>
        </w:rPr>
      </w:pPr>
      <w:r w:rsidRPr="00A858B6">
        <w:rPr>
          <w:rFonts w:ascii="Times" w:eastAsia="宋体" w:hAnsi="Times" w:cs="Times"/>
          <w:sz w:val="20"/>
          <w:szCs w:val="20"/>
          <w:highlight w:val="green"/>
          <w:lang w:val="en-GB" w:eastAsia="zh-CN"/>
        </w:rPr>
        <w:t>Agreement:</w:t>
      </w:r>
    </w:p>
    <w:p w14:paraId="12C4FABF" w14:textId="77777777" w:rsidR="00A858B6" w:rsidRPr="00A858B6" w:rsidRDefault="00A858B6" w:rsidP="00FF39A8">
      <w:pPr>
        <w:jc w:val="both"/>
        <w:rPr>
          <w:rFonts w:ascii="Times" w:eastAsia="宋体" w:hAnsi="Times" w:cs="Times"/>
          <w:sz w:val="20"/>
          <w:szCs w:val="20"/>
          <w:lang w:val="en-GB" w:eastAsia="zh-CN"/>
        </w:rPr>
      </w:pPr>
      <w:r w:rsidRPr="00A858B6">
        <w:rPr>
          <w:rFonts w:ascii="Times" w:eastAsia="宋体" w:hAnsi="Times" w:cs="Times"/>
          <w:sz w:val="20"/>
          <w:szCs w:val="20"/>
          <w:lang w:val="en-GB" w:eastAsia="zh-CN"/>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29D41DF9"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This applies to at least the case of the feedback addressing one TB. NACK-only based feedback for more than one TBs is to be handled separately. </w:t>
      </w:r>
    </w:p>
    <w:p w14:paraId="498E8FDB"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Note: When the TB is correctly decoded, the ACK will be transmitted and multiplexed with others. </w:t>
      </w:r>
    </w:p>
    <w:p w14:paraId="7D319973"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FFS the case of PUCCH for SR. </w:t>
      </w:r>
    </w:p>
    <w:p w14:paraId="3BDA1B58" w14:textId="27A8C6D1" w:rsidR="00A858B6" w:rsidRDefault="00A858B6" w:rsidP="00FF39A8">
      <w:pPr>
        <w:spacing w:after="120"/>
        <w:jc w:val="both"/>
        <w:textAlignment w:val="center"/>
        <w:rPr>
          <w:rFonts w:eastAsia="宋体"/>
          <w:sz w:val="20"/>
          <w:szCs w:val="20"/>
          <w:lang w:val="en-GB" w:eastAsia="zh-CN"/>
        </w:rPr>
      </w:pPr>
    </w:p>
    <w:p w14:paraId="10E00756" w14:textId="3A7BE3E3" w:rsidR="005D37D3" w:rsidRDefault="005D37D3" w:rsidP="00FF39A8">
      <w:pPr>
        <w:spacing w:after="120"/>
        <w:jc w:val="both"/>
        <w:textAlignment w:val="center"/>
        <w:rPr>
          <w:rFonts w:eastAsia="宋体"/>
          <w:sz w:val="20"/>
          <w:szCs w:val="20"/>
          <w:lang w:val="en-GB" w:eastAsia="zh-CN"/>
        </w:rPr>
      </w:pPr>
      <w:r>
        <w:rPr>
          <w:rFonts w:eastAsia="宋体"/>
          <w:sz w:val="20"/>
          <w:szCs w:val="20"/>
          <w:lang w:val="en-GB" w:eastAsia="zh-CN"/>
        </w:rPr>
        <w:t xml:space="preserve">It was understood that </w:t>
      </w:r>
      <w:r w:rsidR="009F1E8A">
        <w:rPr>
          <w:rFonts w:eastAsia="宋体"/>
          <w:sz w:val="20"/>
          <w:szCs w:val="20"/>
          <w:lang w:val="en-GB" w:eastAsia="zh-CN"/>
        </w:rPr>
        <w:t>when there are only SR PUCCH and NACK-only PUCCH overlapped with each other, i</w:t>
      </w:r>
      <w:r w:rsidR="009F1E8A" w:rsidRPr="009F1E8A">
        <w:rPr>
          <w:rFonts w:eastAsia="宋体"/>
          <w:sz w:val="20"/>
          <w:szCs w:val="20"/>
          <w:lang w:val="en-GB" w:eastAsia="zh-CN"/>
        </w:rPr>
        <w:t>t is up to UE implementation on which one to drop between SR or NACK-only</w:t>
      </w:r>
      <w:r w:rsidR="009F1E8A">
        <w:rPr>
          <w:rFonts w:eastAsia="宋体"/>
          <w:sz w:val="20"/>
          <w:szCs w:val="20"/>
          <w:lang w:val="en-GB" w:eastAsia="zh-CN"/>
        </w:rPr>
        <w:t>. If there are CSI PUCCH, SR PUCCH and NACK-only PUCCH in an overlapping group</w:t>
      </w:r>
      <w:r w:rsidR="00412519">
        <w:rPr>
          <w:rFonts w:eastAsia="宋体"/>
          <w:sz w:val="20"/>
          <w:szCs w:val="20"/>
          <w:lang w:val="en-GB" w:eastAsia="zh-CN"/>
        </w:rPr>
        <w:t xml:space="preserve"> or </w:t>
      </w:r>
      <w:r w:rsidR="00922616">
        <w:rPr>
          <w:rFonts w:eastAsia="宋体"/>
          <w:sz w:val="20"/>
          <w:szCs w:val="20"/>
          <w:lang w:val="en-GB" w:eastAsia="zh-CN"/>
        </w:rPr>
        <w:t>PUCCH with both CSI and SR overlaps with NACK-only PUCCH</w:t>
      </w:r>
      <w:r w:rsidR="009F1E8A">
        <w:rPr>
          <w:rFonts w:eastAsia="宋体"/>
          <w:sz w:val="20"/>
          <w:szCs w:val="20"/>
          <w:lang w:val="en-GB" w:eastAsia="zh-CN"/>
        </w:rPr>
        <w:t xml:space="preserve">, UE would multiplex HARQ-ACK information according the first HARQ-ACK reporting mode and CSI, SR in one PUCCH. </w:t>
      </w:r>
      <w:r w:rsidR="006B50FC">
        <w:rPr>
          <w:rFonts w:eastAsia="宋体"/>
          <w:sz w:val="20"/>
          <w:szCs w:val="20"/>
          <w:lang w:val="en-GB" w:eastAsia="zh-CN"/>
        </w:rPr>
        <w:t>To correctly capture these agreements, the following CR as endorsed in the last meeting [2].</w:t>
      </w:r>
    </w:p>
    <w:tbl>
      <w:tblPr>
        <w:tblStyle w:val="ac"/>
        <w:tblW w:w="0" w:type="auto"/>
        <w:tblLook w:val="04A0" w:firstRow="1" w:lastRow="0" w:firstColumn="1" w:lastColumn="0" w:noHBand="0" w:noVBand="1"/>
      </w:tblPr>
      <w:tblGrid>
        <w:gridCol w:w="9019"/>
      </w:tblGrid>
      <w:tr w:rsidR="005D37D3" w:rsidRPr="00922616" w14:paraId="73EDF669" w14:textId="77777777" w:rsidTr="005D37D3">
        <w:tc>
          <w:tcPr>
            <w:tcW w:w="9019" w:type="dxa"/>
          </w:tcPr>
          <w:p w14:paraId="0B1314E1" w14:textId="77777777" w:rsidR="005D37D3" w:rsidRPr="00922616" w:rsidRDefault="005D37D3" w:rsidP="005D37D3">
            <w:pPr>
              <w:pStyle w:val="1"/>
              <w:rPr>
                <w:sz w:val="20"/>
              </w:rPr>
            </w:pPr>
            <w:bookmarkStart w:id="5" w:name="_Toc114216137"/>
            <w:r w:rsidRPr="00922616">
              <w:rPr>
                <w:sz w:val="20"/>
              </w:rPr>
              <w:lastRenderedPageBreak/>
              <w:t>18</w:t>
            </w:r>
            <w:r w:rsidRPr="00922616">
              <w:rPr>
                <w:sz w:val="20"/>
              </w:rPr>
              <w:tab/>
              <w:t>Multicast Broadcast Services</w:t>
            </w:r>
            <w:bookmarkEnd w:id="5"/>
          </w:p>
          <w:p w14:paraId="7614C397" w14:textId="77777777" w:rsidR="005D37D3" w:rsidRPr="00922616" w:rsidRDefault="005D37D3" w:rsidP="005D37D3">
            <w:pPr>
              <w:spacing w:beforeLines="100" w:before="240" w:after="240"/>
              <w:jc w:val="center"/>
              <w:rPr>
                <w:rFonts w:ascii="Arial" w:hAnsi="Arial" w:cs="Arial"/>
                <w:color w:val="FF0000"/>
                <w:sz w:val="20"/>
                <w:szCs w:val="28"/>
                <w:lang w:eastAsia="zh-CN"/>
              </w:rPr>
            </w:pPr>
            <w:r w:rsidRPr="00922616">
              <w:rPr>
                <w:rFonts w:ascii="Arial" w:hAnsi="Arial" w:cs="Arial"/>
                <w:color w:val="FF0000"/>
                <w:sz w:val="20"/>
                <w:szCs w:val="28"/>
                <w:lang w:eastAsia="zh-CN"/>
              </w:rPr>
              <w:t xml:space="preserve">&lt; </w:t>
            </w:r>
            <w:r w:rsidRPr="00922616">
              <w:rPr>
                <w:rFonts w:ascii="Arial" w:hAnsi="Arial" w:cs="Arial"/>
                <w:color w:val="FF0000"/>
                <w:sz w:val="20"/>
                <w:szCs w:val="28"/>
              </w:rPr>
              <w:t>Unchanged parts are omitted</w:t>
            </w:r>
            <w:r w:rsidRPr="00922616">
              <w:rPr>
                <w:rFonts w:ascii="Arial" w:hAnsi="Arial" w:cs="Arial"/>
                <w:color w:val="FF0000"/>
                <w:sz w:val="20"/>
                <w:szCs w:val="28"/>
                <w:lang w:eastAsia="zh-CN"/>
              </w:rPr>
              <w:t xml:space="preserve"> &gt;</w:t>
            </w:r>
          </w:p>
          <w:p w14:paraId="15A07F7B" w14:textId="77777777" w:rsidR="005D37D3" w:rsidRPr="00922616" w:rsidRDefault="005D37D3" w:rsidP="005D37D3">
            <w:pPr>
              <w:rPr>
                <w:rFonts w:eastAsia="宋体"/>
                <w:sz w:val="20"/>
              </w:rPr>
            </w:pPr>
            <w:r w:rsidRPr="00922616">
              <w:rPr>
                <w:rFonts w:eastAsia="宋体"/>
                <w:sz w:val="20"/>
              </w:rPr>
              <w:t xml:space="preserve">A UE can be configured per G-RNTI or per G-CS-RNTI, by </w:t>
            </w:r>
            <w:r w:rsidRPr="00922616">
              <w:rPr>
                <w:rFonts w:eastAsia="宋体"/>
                <w:i/>
                <w:iCs/>
                <w:sz w:val="20"/>
              </w:rPr>
              <w:t>harq-FeedbackEnablerMulticast</w:t>
            </w:r>
            <w:r w:rsidRPr="00922616">
              <w:rPr>
                <w:rFonts w:eastAsia="宋体"/>
                <w:sz w:val="20"/>
              </w:rPr>
              <w:t xml:space="preserve"> with value set to 'enabled', to provide HARQ-ACK information for PDSCH receptions. When the UE is not provided </w:t>
            </w:r>
            <w:r w:rsidRPr="00922616">
              <w:rPr>
                <w:rFonts w:eastAsia="宋体"/>
                <w:i/>
                <w:iCs/>
                <w:sz w:val="20"/>
              </w:rPr>
              <w:t>harq-FeedbackEnablerMulticast</w:t>
            </w:r>
            <w:r w:rsidRPr="00922616">
              <w:rPr>
                <w:rFonts w:eastAsia="宋体"/>
                <w:sz w:val="20"/>
              </w:rPr>
              <w:t xml:space="preserve"> for a G-RNTI or G-CS-RNTI, the UE does not provide HARQ-ACK information for respective PDSCH receptions. If a UE is provided </w:t>
            </w:r>
            <w:r w:rsidRPr="00922616">
              <w:rPr>
                <w:rFonts w:eastAsia="宋体"/>
                <w:i/>
                <w:iCs/>
                <w:sz w:val="20"/>
              </w:rPr>
              <w:t>harq-FeedbackEnablerMulticast</w:t>
            </w:r>
            <w:r w:rsidRPr="00922616">
              <w:rPr>
                <w:rFonts w:eastAsia="宋体"/>
                <w:sz w:val="20"/>
              </w:rPr>
              <w:t xml:space="preserve"> with value set to 'dci-enabler' for a G-RNTI or a G-CS-RNTI, the UE determines whether or not to provide the HARQ-ACK information for PDSCH receptions based on an indication by the multicast DCI format associated with the G-RNTI or the G-CS-RNTI [4, TS 38.212].</w:t>
            </w:r>
          </w:p>
          <w:p w14:paraId="49473C78" w14:textId="77777777" w:rsidR="005D37D3" w:rsidRPr="00922616" w:rsidRDefault="005D37D3" w:rsidP="005D37D3">
            <w:pPr>
              <w:rPr>
                <w:rFonts w:eastAsia="宋体"/>
                <w:sz w:val="20"/>
              </w:rPr>
            </w:pPr>
            <w:r w:rsidRPr="00922616">
              <w:rPr>
                <w:rFonts w:eastAsia="宋体"/>
                <w:sz w:val="20"/>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922616">
              <w:rPr>
                <w:rFonts w:eastAsia="宋体"/>
                <w:i/>
                <w:iCs/>
                <w:sz w:val="20"/>
              </w:rPr>
              <w:t xml:space="preserve"> moreThanOneNackOnlyMode</w:t>
            </w:r>
            <w:r w:rsidRPr="00922616">
              <w:rPr>
                <w:rFonts w:eastAsia="宋体"/>
                <w:sz w:val="20"/>
              </w:rPr>
              <w:t>, the UE considers that the UE would transmit the second PUCCH using any PUCCH resource from the PUCCH resources associated with the second HARQ-ACK reporting mode when all values of the HARQ-ACK information are 'ACK'.</w:t>
            </w:r>
            <w:ins w:id="6" w:author="Moderator (Huawei)" w:date="2022-10-18T19:00:00Z">
              <w:r w:rsidRPr="00922616">
                <w:rPr>
                  <w:rFonts w:eastAsia="宋体"/>
                  <w:sz w:val="20"/>
                </w:rPr>
                <w:t xml:space="preserve"> If a UE would </w:t>
              </w:r>
            </w:ins>
            <w:ins w:id="7" w:author="Moderator (Huawei)" w:date="2022-11-17T17:42:00Z">
              <w:r w:rsidRPr="00922616">
                <w:rPr>
                  <w:rFonts w:eastAsia="宋体"/>
                  <w:sz w:val="20"/>
                </w:rPr>
                <w:t xml:space="preserve">only </w:t>
              </w:r>
            </w:ins>
            <w:ins w:id="8" w:author="Moderator (Huawei)" w:date="2022-10-18T19:00:00Z">
              <w:r w:rsidRPr="00922616">
                <w:rPr>
                  <w:rFonts w:eastAsia="宋体"/>
                  <w:sz w:val="20"/>
                </w:rPr>
                <w:t xml:space="preserve">transmit a first PUCCH with </w:t>
              </w:r>
            </w:ins>
            <w:ins w:id="9" w:author="Moderator (Huawei)" w:date="2022-11-17T17:42:00Z">
              <w:r w:rsidRPr="00922616">
                <w:rPr>
                  <w:rFonts w:eastAsia="宋体"/>
                  <w:sz w:val="20"/>
                </w:rPr>
                <w:t xml:space="preserve">only </w:t>
              </w:r>
            </w:ins>
            <w:ins w:id="10" w:author="Moderator (Huawei)" w:date="2022-10-18T19:00:00Z">
              <w:r w:rsidRPr="00922616">
                <w:rPr>
                  <w:rFonts w:eastAsia="宋体"/>
                  <w:sz w:val="20"/>
                </w:rPr>
                <w:t>positive SR and a second PUCCH with HARQ-ACK</w:t>
              </w:r>
            </w:ins>
            <w:ins w:id="11" w:author="Moderator (Huawei)" w:date="2022-10-19T14:23:00Z">
              <w:r w:rsidRPr="00922616">
                <w:rPr>
                  <w:rFonts w:eastAsia="宋体"/>
                  <w:sz w:val="20"/>
                </w:rPr>
                <w:t xml:space="preserve"> information</w:t>
              </w:r>
            </w:ins>
            <w:ins w:id="12" w:author="Moderator (Huawei)" w:date="2022-10-18T19:00:00Z">
              <w:r w:rsidRPr="00922616">
                <w:rPr>
                  <w:rFonts w:eastAsia="宋体"/>
                  <w:sz w:val="20"/>
                </w:rPr>
                <w:t xml:space="preserve"> according to the second HARQ-ACK reporting mode</w:t>
              </w:r>
            </w:ins>
            <w:ins w:id="13" w:author="Moderator (Huawei)" w:date="2022-10-19T14:24:00Z">
              <w:r w:rsidRPr="00922616">
                <w:rPr>
                  <w:rFonts w:eastAsia="宋体"/>
                  <w:sz w:val="20"/>
                </w:rPr>
                <w:t>, where the first and second PUCCHs would</w:t>
              </w:r>
            </w:ins>
            <w:ins w:id="14" w:author="Moderator (Huawei)" w:date="2022-10-18T19:00:00Z">
              <w:r w:rsidRPr="00922616">
                <w:rPr>
                  <w:rFonts w:eastAsia="宋体"/>
                  <w:sz w:val="20"/>
                </w:rPr>
                <w:t xml:space="preserve"> overlap in time in a slot</w:t>
              </w:r>
            </w:ins>
            <w:ins w:id="15" w:author="Moderator (Huawei)" w:date="2022-10-19T14:24:00Z">
              <w:r w:rsidRPr="00922616">
                <w:rPr>
                  <w:rFonts w:eastAsia="宋体"/>
                  <w:sz w:val="20"/>
                </w:rPr>
                <w:t xml:space="preserve"> and have same priority index</w:t>
              </w:r>
            </w:ins>
            <w:ins w:id="16" w:author="Moderator (Huawei)" w:date="2022-10-18T19:00:00Z">
              <w:r w:rsidRPr="00922616">
                <w:rPr>
                  <w:rFonts w:eastAsia="宋体"/>
                  <w:sz w:val="20"/>
                </w:rPr>
                <w:t>, it is up to UE implementation for the UE to transmit either the first PUCCH or the second PUCCH.</w:t>
              </w:r>
            </w:ins>
          </w:p>
          <w:p w14:paraId="4CE79691" w14:textId="77777777" w:rsidR="005D37D3" w:rsidRPr="00922616" w:rsidRDefault="005D37D3" w:rsidP="005D37D3">
            <w:pPr>
              <w:rPr>
                <w:rFonts w:eastAsia="宋体"/>
                <w:sz w:val="20"/>
              </w:rPr>
            </w:pPr>
            <w:r w:rsidRPr="00922616">
              <w:rPr>
                <w:rFonts w:eastAsia="宋体"/>
                <w:sz w:val="20"/>
              </w:rPr>
              <w:t>If a UE is provided multiple G-RNTIs or G-CS-RNTIs, a configuration for a HARQ-ACK codebook type applies to all G-RNTIs or G-CS-RNTIs.</w:t>
            </w:r>
          </w:p>
          <w:p w14:paraId="6B8823BF" w14:textId="77777777" w:rsidR="005D37D3" w:rsidRPr="00922616" w:rsidRDefault="005D37D3" w:rsidP="005D37D3">
            <w:pPr>
              <w:spacing w:beforeLines="100" w:before="240" w:after="240"/>
              <w:jc w:val="center"/>
              <w:rPr>
                <w:rFonts w:ascii="Arial" w:hAnsi="Arial" w:cs="Arial"/>
                <w:color w:val="FF0000"/>
                <w:sz w:val="20"/>
                <w:szCs w:val="28"/>
                <w:lang w:eastAsia="zh-CN"/>
              </w:rPr>
            </w:pPr>
            <w:r w:rsidRPr="00922616">
              <w:rPr>
                <w:rFonts w:ascii="Arial" w:hAnsi="Arial" w:cs="Arial"/>
                <w:color w:val="FF0000"/>
                <w:sz w:val="20"/>
                <w:szCs w:val="28"/>
                <w:lang w:eastAsia="zh-CN"/>
              </w:rPr>
              <w:t xml:space="preserve">&lt; </w:t>
            </w:r>
            <w:r w:rsidRPr="00922616">
              <w:rPr>
                <w:rFonts w:ascii="Arial" w:hAnsi="Arial" w:cs="Arial"/>
                <w:color w:val="FF0000"/>
                <w:sz w:val="20"/>
                <w:szCs w:val="28"/>
              </w:rPr>
              <w:t>Unchanged parts are omitted</w:t>
            </w:r>
            <w:r w:rsidRPr="00922616">
              <w:rPr>
                <w:rFonts w:ascii="Arial" w:hAnsi="Arial" w:cs="Arial"/>
                <w:color w:val="FF0000"/>
                <w:sz w:val="20"/>
                <w:szCs w:val="28"/>
                <w:lang w:eastAsia="zh-CN"/>
              </w:rPr>
              <w:t xml:space="preserve"> &gt;</w:t>
            </w:r>
          </w:p>
          <w:p w14:paraId="60D045E1" w14:textId="77777777" w:rsidR="005D37D3" w:rsidRPr="00922616" w:rsidRDefault="005D37D3" w:rsidP="005D37D3">
            <w:pPr>
              <w:rPr>
                <w:sz w:val="20"/>
              </w:rPr>
            </w:pPr>
            <w:r w:rsidRPr="00922616">
              <w:rPr>
                <w:sz w:val="20"/>
              </w:rPr>
              <w:t xml:space="preserve">If a UE multiplexes in a PUCCH </w:t>
            </w:r>
            <w:del w:id="17" w:author="Moderator (Huawei)" w:date="2022-11-17T17:43:00Z">
              <w:r w:rsidRPr="00922616" w:rsidDel="00DA416C">
                <w:rPr>
                  <w:sz w:val="20"/>
                </w:rPr>
                <w:delText xml:space="preserve">only </w:delText>
              </w:r>
            </w:del>
            <w:r w:rsidRPr="00922616">
              <w:rPr>
                <w:sz w:val="20"/>
              </w:rPr>
              <w:t xml:space="preserve">multicast HARQ-ACK information </w:t>
            </w:r>
            <w:ins w:id="18" w:author="Moderator (Huawei)" w:date="2022-11-17T17:43:00Z">
              <w:r w:rsidRPr="00922616">
                <w:rPr>
                  <w:sz w:val="20"/>
                </w:rPr>
                <w:t xml:space="preserve">only </w:t>
              </w:r>
            </w:ins>
            <w:r w:rsidRPr="00922616">
              <w:rPr>
                <w:sz w:val="20"/>
              </w:rPr>
              <w:t>according to second HARQ-ACK reporting modes and CSI reports, the UE determines a PUCCH resource as described in clause 9.2.5.2 for multiplexing CSI reports with HARQ-ACK information that is in response to PDSCH receptions without corresponding PDCCHs.</w:t>
            </w:r>
          </w:p>
          <w:p w14:paraId="1D34214B" w14:textId="73811651" w:rsidR="005D37D3" w:rsidRPr="00922616" w:rsidRDefault="005D37D3" w:rsidP="005D37D3">
            <w:pPr>
              <w:spacing w:after="120"/>
              <w:jc w:val="both"/>
              <w:textAlignment w:val="center"/>
              <w:rPr>
                <w:rFonts w:eastAsia="宋体"/>
                <w:sz w:val="20"/>
                <w:szCs w:val="20"/>
                <w:lang w:val="en-GB" w:eastAsia="zh-CN"/>
              </w:rPr>
            </w:pPr>
            <w:r w:rsidRPr="00922616">
              <w:rPr>
                <w:sz w:val="20"/>
              </w:rPr>
              <w:t>A UE is not required to multiplex in a PUCCH multicast HARQ-ACK information of a priority and unicast UCI of th</w:t>
            </w:r>
            <w:r w:rsidRPr="00FC53B7">
              <w:rPr>
                <w:sz w:val="15"/>
              </w:rPr>
              <w:t>e</w:t>
            </w:r>
            <w:r w:rsidR="00FC53B7" w:rsidRPr="00FC53B7">
              <w:rPr>
                <w:sz w:val="20"/>
              </w:rPr>
              <w:t xml:space="preserve"> priority if the UE is provided </w:t>
            </w:r>
            <w:r w:rsidR="00FC53B7" w:rsidRPr="00FC53B7">
              <w:rPr>
                <w:i/>
                <w:iCs/>
                <w:sz w:val="20"/>
              </w:rPr>
              <w:t>subslotLengthForPUCCH</w:t>
            </w:r>
            <w:r w:rsidR="00FC53B7" w:rsidRPr="00FC53B7">
              <w:rPr>
                <w:sz w:val="20"/>
              </w:rPr>
              <w:t xml:space="preserve"> for PUCCH transmissions with unicast UCI of the priority.</w:t>
            </w:r>
          </w:p>
        </w:tc>
      </w:tr>
    </w:tbl>
    <w:p w14:paraId="6EC44FAA" w14:textId="7C3127A4" w:rsidR="00BD3FDF" w:rsidRDefault="00BD3FDF" w:rsidP="00442C7B">
      <w:pPr>
        <w:spacing w:after="120"/>
        <w:jc w:val="both"/>
        <w:textAlignment w:val="center"/>
        <w:rPr>
          <w:rFonts w:eastAsia="宋体"/>
          <w:sz w:val="20"/>
          <w:szCs w:val="20"/>
          <w:lang w:val="en-GB" w:eastAsia="zh-CN"/>
        </w:rPr>
      </w:pPr>
    </w:p>
    <w:p w14:paraId="1546E7B5" w14:textId="237971B1" w:rsidR="00E24DF2" w:rsidRDefault="00E24DF2" w:rsidP="00E24DF2">
      <w:pPr>
        <w:spacing w:after="120"/>
        <w:jc w:val="both"/>
        <w:textAlignment w:val="center"/>
        <w:rPr>
          <w:rFonts w:eastAsia="宋体"/>
          <w:sz w:val="20"/>
          <w:szCs w:val="20"/>
          <w:lang w:val="en-GB" w:eastAsia="zh-CN"/>
        </w:rPr>
      </w:pPr>
      <w:r>
        <w:rPr>
          <w:rFonts w:eastAsia="宋体"/>
          <w:sz w:val="20"/>
          <w:szCs w:val="20"/>
          <w:lang w:val="en-GB"/>
        </w:rPr>
        <w:t xml:space="preserve">However, </w:t>
      </w:r>
      <w:r>
        <w:rPr>
          <w:rFonts w:eastAsia="宋体" w:hint="eastAsia"/>
          <w:sz w:val="20"/>
          <w:szCs w:val="20"/>
          <w:lang w:val="en-GB" w:eastAsia="zh-CN"/>
        </w:rPr>
        <w:t xml:space="preserve">there </w:t>
      </w:r>
      <w:r>
        <w:rPr>
          <w:rFonts w:eastAsia="宋体"/>
          <w:sz w:val="20"/>
          <w:szCs w:val="20"/>
          <w:lang w:val="en-GB" w:eastAsia="zh-CN"/>
        </w:rPr>
        <w:t xml:space="preserve">are still some issues in some cases </w:t>
      </w:r>
      <w:r>
        <w:rPr>
          <w:rFonts w:eastAsia="宋体" w:hint="eastAsia"/>
          <w:sz w:val="20"/>
          <w:szCs w:val="20"/>
          <w:lang w:val="en-GB" w:eastAsia="zh-CN"/>
        </w:rPr>
        <w:t>a</w:t>
      </w:r>
      <w:r>
        <w:rPr>
          <w:rFonts w:eastAsia="宋体"/>
          <w:sz w:val="20"/>
          <w:szCs w:val="20"/>
          <w:lang w:val="en-GB" w:eastAsia="zh-CN"/>
        </w:rPr>
        <w:t xml:space="preserve">s shown in </w:t>
      </w:r>
      <w:r>
        <w:rPr>
          <w:rFonts w:eastAsia="宋体"/>
          <w:sz w:val="20"/>
          <w:szCs w:val="20"/>
          <w:lang w:val="en-GB" w:eastAsia="zh-CN"/>
        </w:rPr>
        <w:fldChar w:fldCharType="begin"/>
      </w:r>
      <w:r>
        <w:rPr>
          <w:rFonts w:eastAsia="宋体"/>
          <w:sz w:val="20"/>
          <w:szCs w:val="20"/>
          <w:lang w:val="en-GB" w:eastAsia="zh-CN"/>
        </w:rPr>
        <w:instrText xml:space="preserve"> REF _Ref118280565 \h  \* MERGEFORMAT </w:instrText>
      </w:r>
      <w:r>
        <w:rPr>
          <w:rFonts w:eastAsia="宋体"/>
          <w:sz w:val="20"/>
          <w:szCs w:val="20"/>
          <w:lang w:val="en-GB" w:eastAsia="zh-CN"/>
        </w:rPr>
      </w:r>
      <w:r>
        <w:rPr>
          <w:rFonts w:eastAsia="宋体"/>
          <w:sz w:val="20"/>
          <w:szCs w:val="20"/>
          <w:lang w:val="en-GB" w:eastAsia="zh-CN"/>
        </w:rPr>
        <w:fldChar w:fldCharType="separate"/>
      </w:r>
      <w:r w:rsidRPr="00E24DF2">
        <w:rPr>
          <w:rFonts w:eastAsia="宋体"/>
          <w:sz w:val="20"/>
          <w:szCs w:val="20"/>
          <w:lang w:val="en-GB" w:eastAsia="zh-CN"/>
        </w:rPr>
        <w:t>Figure 1</w:t>
      </w:r>
      <w:r>
        <w:rPr>
          <w:rFonts w:eastAsia="宋体"/>
          <w:sz w:val="20"/>
          <w:szCs w:val="20"/>
          <w:lang w:val="en-GB" w:eastAsia="zh-CN"/>
        </w:rPr>
        <w:fldChar w:fldCharType="end"/>
      </w:r>
      <w:r>
        <w:rPr>
          <w:rFonts w:eastAsia="宋体"/>
          <w:sz w:val="20"/>
          <w:szCs w:val="20"/>
          <w:lang w:val="en-GB" w:eastAsia="zh-CN"/>
        </w:rPr>
        <w:t xml:space="preserve">. </w:t>
      </w:r>
      <w:r w:rsidR="006B50FC">
        <w:rPr>
          <w:rFonts w:eastAsia="宋体"/>
          <w:sz w:val="20"/>
          <w:szCs w:val="20"/>
          <w:lang w:val="en-GB" w:eastAsia="zh-CN"/>
        </w:rPr>
        <w:t>According to</w:t>
      </w:r>
      <w:r>
        <w:rPr>
          <w:rFonts w:eastAsia="宋体"/>
          <w:sz w:val="20"/>
          <w:szCs w:val="20"/>
          <w:lang w:val="en-GB" w:eastAsia="zh-CN"/>
        </w:rPr>
        <w:t xml:space="preserve"> the overlapping handling order defined in Rel-15,</w:t>
      </w:r>
      <w:r w:rsidRPr="00E24DF2">
        <w:rPr>
          <w:rFonts w:eastAsia="宋体"/>
          <w:sz w:val="20"/>
          <w:szCs w:val="20"/>
          <w:lang w:val="en-GB" w:eastAsia="zh-CN"/>
        </w:rPr>
        <w:t xml:space="preserve"> </w:t>
      </w:r>
      <w:r>
        <w:rPr>
          <w:rFonts w:eastAsia="宋体"/>
          <w:sz w:val="20"/>
          <w:szCs w:val="20"/>
          <w:lang w:val="en-GB" w:eastAsia="zh-CN"/>
        </w:rPr>
        <w:t xml:space="preserve">UE will </w:t>
      </w:r>
      <w:r w:rsidRPr="00E24DF2">
        <w:rPr>
          <w:rFonts w:eastAsia="宋体"/>
          <w:sz w:val="20"/>
          <w:szCs w:val="20"/>
          <w:lang w:val="en-GB" w:eastAsia="zh-CN"/>
        </w:rPr>
        <w:t>f</w:t>
      </w:r>
      <w:r>
        <w:rPr>
          <w:rFonts w:eastAsia="宋体"/>
          <w:sz w:val="20"/>
          <w:szCs w:val="20"/>
          <w:lang w:val="en-GB" w:eastAsia="zh-CN"/>
        </w:rPr>
        <w:t xml:space="preserve">irst resolve the overlapping between NACK-only and SR. </w:t>
      </w:r>
      <w:r w:rsidR="00930281">
        <w:rPr>
          <w:rFonts w:eastAsia="宋体"/>
          <w:sz w:val="20"/>
          <w:szCs w:val="20"/>
          <w:lang w:val="en-GB" w:eastAsia="zh-CN"/>
        </w:rPr>
        <w:t>Following</w:t>
      </w:r>
      <w:r>
        <w:rPr>
          <w:rFonts w:eastAsia="宋体"/>
          <w:sz w:val="20"/>
          <w:szCs w:val="20"/>
          <w:lang w:val="en-GB" w:eastAsia="zh-CN"/>
        </w:rPr>
        <w:t xml:space="preserve"> the agreement in </w:t>
      </w:r>
      <w:r w:rsidR="00930281">
        <w:rPr>
          <w:rFonts w:eastAsia="宋体"/>
          <w:sz w:val="20"/>
          <w:szCs w:val="20"/>
          <w:lang w:val="en-GB" w:eastAsia="zh-CN"/>
        </w:rPr>
        <w:t>RAN1#110bis</w:t>
      </w:r>
      <w:r>
        <w:rPr>
          <w:rFonts w:eastAsia="宋体"/>
          <w:sz w:val="20"/>
          <w:szCs w:val="20"/>
          <w:lang w:val="en-GB" w:eastAsia="zh-CN"/>
        </w:rPr>
        <w:t xml:space="preserve"> </w:t>
      </w:r>
      <w:r w:rsidR="00930281">
        <w:rPr>
          <w:rFonts w:eastAsia="宋体"/>
          <w:sz w:val="20"/>
          <w:szCs w:val="20"/>
          <w:lang w:val="en-GB" w:eastAsia="zh-CN"/>
        </w:rPr>
        <w:t>e-</w:t>
      </w:r>
      <w:r>
        <w:rPr>
          <w:rFonts w:eastAsia="宋体"/>
          <w:sz w:val="20"/>
          <w:szCs w:val="20"/>
          <w:lang w:val="en-GB" w:eastAsia="zh-CN"/>
        </w:rPr>
        <w:t>meeting</w:t>
      </w:r>
      <w:r w:rsidR="006B50FC">
        <w:rPr>
          <w:rFonts w:eastAsia="宋体"/>
          <w:sz w:val="20"/>
          <w:szCs w:val="20"/>
          <w:lang w:val="en-GB" w:eastAsia="zh-CN"/>
        </w:rPr>
        <w:t xml:space="preserve"> to</w:t>
      </w:r>
      <w:r>
        <w:rPr>
          <w:rFonts w:eastAsia="宋体"/>
          <w:sz w:val="20"/>
          <w:szCs w:val="20"/>
          <w:lang w:val="en-GB" w:eastAsia="zh-CN"/>
        </w:rPr>
        <w:t xml:space="preserve"> up to UE implementation to drop NACK-only or SR. For case 2, if UE drops SR, NACK-only would be multiplexed with CSI. If UE drops NACK-only, SR PUCCH and CSI PUCCH would be separately transmitted. Different UE behaviours on handling collision of NACK-only and SR will result in different results in subsequent overlapping handling, which would significantly increase PUCCH reception complexity at the gNB side.</w:t>
      </w:r>
      <w:r>
        <w:rPr>
          <w:rFonts w:eastAsia="宋体" w:hint="eastAsia"/>
          <w:sz w:val="20"/>
          <w:szCs w:val="20"/>
          <w:lang w:val="en-GB" w:eastAsia="zh-CN"/>
        </w:rPr>
        <w:t xml:space="preserve"> </w:t>
      </w:r>
      <w:r>
        <w:rPr>
          <w:rFonts w:eastAsia="宋体"/>
          <w:sz w:val="20"/>
          <w:szCs w:val="20"/>
          <w:lang w:val="en-GB" w:eastAsia="zh-CN"/>
        </w:rPr>
        <w:t>For case 3, the issue is similar. If UE drops NACK-only, SR will be multiplexed with CSI. If UE drops SR, NACK-only PUCCH and CSI PUCCH would be separately transmitted.</w:t>
      </w:r>
      <w:r w:rsidR="00296215" w:rsidRPr="00296215">
        <w:rPr>
          <w:rFonts w:eastAsia="宋体"/>
          <w:sz w:val="20"/>
          <w:szCs w:val="20"/>
          <w:lang w:val="en-GB" w:eastAsia="zh-CN"/>
        </w:rPr>
        <w:t xml:space="preserve"> </w:t>
      </w:r>
      <w:r w:rsidR="00296215">
        <w:rPr>
          <w:rFonts w:eastAsia="宋体"/>
          <w:sz w:val="20"/>
          <w:szCs w:val="20"/>
          <w:lang w:val="en-GB" w:eastAsia="zh-CN"/>
        </w:rPr>
        <w:t>F</w:t>
      </w:r>
      <w:r w:rsidR="00296215">
        <w:rPr>
          <w:rFonts w:eastAsia="宋体"/>
          <w:sz w:val="20"/>
          <w:szCs w:val="20"/>
          <w:lang w:val="en-GB" w:eastAsia="zh-CN"/>
        </w:rPr>
        <w:t xml:space="preserve">ollowing the </w:t>
      </w:r>
      <w:r w:rsidR="00296215">
        <w:rPr>
          <w:rFonts w:eastAsia="宋体"/>
          <w:sz w:val="20"/>
          <w:szCs w:val="20"/>
          <w:lang w:val="en-GB" w:eastAsia="zh-CN"/>
        </w:rPr>
        <w:t xml:space="preserve">current specification, since it only considers the case a UE would only transmit overlapped NACK-only PUCCH and positive SR PUCCH or NACK-only PUCCH, SR PUCCH and CSI PUCCH are within one group of overlapping PUCCH, UE behaviour in the cases shown in </w:t>
      </w:r>
      <w:r w:rsidR="00296215">
        <w:rPr>
          <w:rFonts w:eastAsia="宋体"/>
          <w:sz w:val="20"/>
          <w:szCs w:val="20"/>
          <w:lang w:val="en-GB" w:eastAsia="zh-CN"/>
        </w:rPr>
        <w:fldChar w:fldCharType="begin"/>
      </w:r>
      <w:r w:rsidR="00296215">
        <w:rPr>
          <w:rFonts w:eastAsia="宋体"/>
          <w:sz w:val="20"/>
          <w:szCs w:val="20"/>
          <w:lang w:val="en-GB" w:eastAsia="zh-CN"/>
        </w:rPr>
        <w:instrText xml:space="preserve"> REF _Ref118280565 \h  \* MERGEFORMAT </w:instrText>
      </w:r>
      <w:r w:rsidR="00296215">
        <w:rPr>
          <w:rFonts w:eastAsia="宋体"/>
          <w:sz w:val="20"/>
          <w:szCs w:val="20"/>
          <w:lang w:val="en-GB" w:eastAsia="zh-CN"/>
        </w:rPr>
      </w:r>
      <w:r w:rsidR="00296215">
        <w:rPr>
          <w:rFonts w:eastAsia="宋体"/>
          <w:sz w:val="20"/>
          <w:szCs w:val="20"/>
          <w:lang w:val="en-GB" w:eastAsia="zh-CN"/>
        </w:rPr>
        <w:fldChar w:fldCharType="separate"/>
      </w:r>
      <w:r w:rsidR="00296215" w:rsidRPr="00E24DF2">
        <w:rPr>
          <w:rFonts w:eastAsia="宋体"/>
          <w:sz w:val="20"/>
          <w:szCs w:val="20"/>
          <w:lang w:val="en-GB" w:eastAsia="zh-CN"/>
        </w:rPr>
        <w:t>Figure 1</w:t>
      </w:r>
      <w:r w:rsidR="00296215">
        <w:rPr>
          <w:rFonts w:eastAsia="宋体"/>
          <w:sz w:val="20"/>
          <w:szCs w:val="20"/>
          <w:lang w:val="en-GB" w:eastAsia="zh-CN"/>
        </w:rPr>
        <w:fldChar w:fldCharType="end"/>
      </w:r>
      <w:r w:rsidR="00296215">
        <w:rPr>
          <w:rFonts w:eastAsia="宋体"/>
          <w:sz w:val="20"/>
          <w:szCs w:val="20"/>
          <w:lang w:val="en-GB" w:eastAsia="zh-CN"/>
        </w:rPr>
        <w:t xml:space="preserve"> is</w:t>
      </w:r>
      <w:r w:rsidR="00296215">
        <w:rPr>
          <w:rFonts w:eastAsia="宋体"/>
          <w:sz w:val="20"/>
          <w:szCs w:val="20"/>
          <w:lang w:val="en-GB" w:eastAsia="zh-CN"/>
        </w:rPr>
        <w:t xml:space="preserve"> not clear</w:t>
      </w:r>
      <w:r w:rsidR="00296215">
        <w:rPr>
          <w:rFonts w:eastAsia="宋体"/>
          <w:sz w:val="20"/>
          <w:szCs w:val="20"/>
          <w:lang w:val="en-GB" w:eastAsia="zh-CN"/>
        </w:rPr>
        <w:t>.</w:t>
      </w:r>
    </w:p>
    <w:p w14:paraId="5256D008" w14:textId="77777777" w:rsidR="00F46755" w:rsidRPr="00296215" w:rsidRDefault="00F46755" w:rsidP="00442C7B">
      <w:pPr>
        <w:spacing w:after="120"/>
        <w:jc w:val="both"/>
        <w:textAlignment w:val="center"/>
        <w:rPr>
          <w:rFonts w:eastAsia="宋体"/>
          <w:sz w:val="20"/>
          <w:szCs w:val="20"/>
          <w:lang w:val="en-GB" w:eastAsia="zh-CN"/>
        </w:rPr>
      </w:pPr>
    </w:p>
    <w:p w14:paraId="3138BCD7" w14:textId="643EA664" w:rsidR="008122C2" w:rsidRDefault="00922616" w:rsidP="00922616">
      <w:pPr>
        <w:keepNext/>
        <w:spacing w:after="120"/>
        <w:jc w:val="center"/>
        <w:textAlignment w:val="center"/>
      </w:pPr>
      <w:r>
        <w:object w:dxaOrig="9841" w:dyaOrig="2506" w14:anchorId="1EE0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99.4pt" o:ole="">
            <v:imagedata r:id="rId9" o:title=""/>
          </v:shape>
          <o:OLEObject Type="Embed" ProgID="Visio.Drawing.15" ShapeID="_x0000_i1025" DrawAspect="Content" ObjectID="_1738161179" r:id="rId10"/>
        </w:object>
      </w:r>
    </w:p>
    <w:p w14:paraId="23C88099" w14:textId="2A2EA183" w:rsidR="00E14354" w:rsidRDefault="008122C2" w:rsidP="008122C2">
      <w:pPr>
        <w:pStyle w:val="a7"/>
        <w:jc w:val="center"/>
        <w:rPr>
          <w:rFonts w:eastAsia="宋体"/>
          <w:bCs w:val="0"/>
          <w:lang w:val="en-GB" w:eastAsia="zh-CN"/>
        </w:rPr>
      </w:pPr>
      <w:bookmarkStart w:id="19" w:name="_Ref118280565"/>
      <w:r>
        <w:t xml:space="preserve">Figure </w:t>
      </w:r>
      <w:fldSimple w:instr=" SEQ Figure \* ARABIC ">
        <w:r w:rsidR="00922616">
          <w:rPr>
            <w:noProof/>
          </w:rPr>
          <w:t>1</w:t>
        </w:r>
      </w:fldSimple>
      <w:bookmarkEnd w:id="19"/>
      <w:r>
        <w:t xml:space="preserve"> Examples for the overlapping of multiple PUCCHs</w:t>
      </w:r>
      <w:r w:rsidR="00F36137">
        <w:t xml:space="preserve"> with the same priority</w:t>
      </w:r>
      <w:r>
        <w:t xml:space="preserve"> including NACK-only </w:t>
      </w:r>
      <w:r w:rsidRPr="00F36137">
        <w:rPr>
          <w:rFonts w:eastAsia="宋体"/>
          <w:bCs w:val="0"/>
          <w:lang w:val="en-GB" w:eastAsia="zh-CN"/>
        </w:rPr>
        <w:t>and SR</w:t>
      </w:r>
      <w:r w:rsidR="00F36137" w:rsidRPr="00F36137">
        <w:rPr>
          <w:rFonts w:eastAsia="宋体"/>
          <w:bCs w:val="0"/>
          <w:lang w:val="en-GB" w:eastAsia="zh-CN"/>
        </w:rPr>
        <w:t xml:space="preserve"> </w:t>
      </w:r>
    </w:p>
    <w:p w14:paraId="6E726180" w14:textId="5C2A17FB" w:rsidR="004959FD" w:rsidRPr="00296215" w:rsidRDefault="004959FD" w:rsidP="004959FD">
      <w:pPr>
        <w:spacing w:after="120"/>
        <w:jc w:val="both"/>
        <w:textAlignment w:val="center"/>
        <w:rPr>
          <w:rFonts w:eastAsia="宋体" w:hint="eastAsia"/>
          <w:sz w:val="20"/>
          <w:szCs w:val="20"/>
          <w:lang w:val="en-GB" w:eastAsia="zh-CN"/>
        </w:rPr>
      </w:pPr>
      <w:r>
        <w:rPr>
          <w:rFonts w:eastAsia="宋体"/>
          <w:sz w:val="20"/>
          <w:szCs w:val="20"/>
          <w:lang w:val="en-GB" w:eastAsia="zh-CN"/>
        </w:rPr>
        <w:t xml:space="preserve">If CSI PUCCH is replaced by PUSCH. Similar issues may exist as shown in </w:t>
      </w:r>
      <w:r>
        <w:rPr>
          <w:rFonts w:eastAsia="宋体"/>
          <w:sz w:val="20"/>
          <w:szCs w:val="20"/>
          <w:lang w:val="en-GB" w:eastAsia="zh-CN"/>
        </w:rPr>
        <w:fldChar w:fldCharType="begin"/>
      </w:r>
      <w:r>
        <w:rPr>
          <w:rFonts w:eastAsia="宋体"/>
          <w:sz w:val="20"/>
          <w:szCs w:val="20"/>
          <w:lang w:val="en-GB" w:eastAsia="zh-CN"/>
        </w:rPr>
        <w:instrText xml:space="preserve"> REF _Ref118294555 \h  \* MERGEFORMAT </w:instrText>
      </w:r>
      <w:r>
        <w:rPr>
          <w:rFonts w:eastAsia="宋体"/>
          <w:sz w:val="20"/>
          <w:szCs w:val="20"/>
          <w:lang w:val="en-GB" w:eastAsia="zh-CN"/>
        </w:rPr>
      </w:r>
      <w:r>
        <w:rPr>
          <w:rFonts w:eastAsia="宋体"/>
          <w:sz w:val="20"/>
          <w:szCs w:val="20"/>
          <w:lang w:val="en-GB" w:eastAsia="zh-CN"/>
        </w:rPr>
        <w:fldChar w:fldCharType="separate"/>
      </w:r>
      <w:r w:rsidRPr="004959FD">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 xml:space="preserve">. Since SR multiplexing on PUSCH is not supported, in case 1 and case 3 shown in </w:t>
      </w:r>
      <w:r>
        <w:rPr>
          <w:rFonts w:eastAsia="宋体"/>
          <w:sz w:val="20"/>
          <w:szCs w:val="20"/>
          <w:lang w:val="en-GB" w:eastAsia="zh-CN"/>
        </w:rPr>
        <w:fldChar w:fldCharType="begin"/>
      </w:r>
      <w:r>
        <w:rPr>
          <w:rFonts w:eastAsia="宋体"/>
          <w:sz w:val="20"/>
          <w:szCs w:val="20"/>
          <w:lang w:val="en-GB" w:eastAsia="zh-CN"/>
        </w:rPr>
        <w:instrText xml:space="preserve"> REF _Ref118294555 \h  \* MERGEFORMAT </w:instrText>
      </w:r>
      <w:r>
        <w:rPr>
          <w:rFonts w:eastAsia="宋体"/>
          <w:sz w:val="20"/>
          <w:szCs w:val="20"/>
          <w:lang w:val="en-GB" w:eastAsia="zh-CN"/>
        </w:rPr>
      </w:r>
      <w:r>
        <w:rPr>
          <w:rFonts w:eastAsia="宋体"/>
          <w:sz w:val="20"/>
          <w:szCs w:val="20"/>
          <w:lang w:val="en-GB" w:eastAsia="zh-CN"/>
        </w:rPr>
        <w:fldChar w:fldCharType="separate"/>
      </w:r>
      <w:r w:rsidRPr="004959FD">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w:t>
      </w:r>
      <w:r w:rsidR="00930281" w:rsidRPr="00930281">
        <w:rPr>
          <w:rFonts w:eastAsia="宋体"/>
          <w:sz w:val="20"/>
          <w:szCs w:val="20"/>
          <w:lang w:val="en-GB" w:eastAsia="zh-CN"/>
        </w:rPr>
        <w:t xml:space="preserve"> </w:t>
      </w:r>
      <w:r w:rsidR="00930281">
        <w:rPr>
          <w:rFonts w:eastAsia="宋体"/>
          <w:sz w:val="20"/>
          <w:szCs w:val="20"/>
          <w:lang w:val="en-GB" w:eastAsia="zh-CN"/>
        </w:rPr>
        <w:t>following the agreement in RAN1#110bis e-meeting, b</w:t>
      </w:r>
      <w:r>
        <w:rPr>
          <w:rFonts w:eastAsia="宋体"/>
          <w:sz w:val="20"/>
          <w:szCs w:val="20"/>
          <w:lang w:val="en-GB" w:eastAsia="zh-CN"/>
        </w:rPr>
        <w:t xml:space="preserve">oth NACK-only and SR would be dropped if UE drops NACK-only when handling the collision of NACK-only and SR, although it is unnecessary to drop NACK-only in these cases. In </w:t>
      </w:r>
      <w:r w:rsidR="00930281">
        <w:rPr>
          <w:rFonts w:eastAsia="宋体"/>
          <w:sz w:val="20"/>
          <w:szCs w:val="20"/>
          <w:lang w:val="en-GB" w:eastAsia="zh-CN"/>
        </w:rPr>
        <w:t xml:space="preserve">case 1 and </w:t>
      </w:r>
      <w:r>
        <w:rPr>
          <w:rFonts w:eastAsia="宋体"/>
          <w:sz w:val="20"/>
          <w:szCs w:val="20"/>
          <w:lang w:val="en-GB" w:eastAsia="zh-CN"/>
        </w:rPr>
        <w:t>case 2, whether HARQ-ACK information would be multiplexed on PUSCH also depends on whether NACK-only is dropped when handling the collision of NACK-only and SR.</w:t>
      </w:r>
      <w:r w:rsidR="00930281">
        <w:rPr>
          <w:rFonts w:eastAsia="宋体"/>
          <w:sz w:val="20"/>
          <w:szCs w:val="20"/>
          <w:lang w:val="en-GB" w:eastAsia="zh-CN"/>
        </w:rPr>
        <w:t xml:space="preserve"> Thus, it is not clear whether HARQ-ACK information is multiplex</w:t>
      </w:r>
      <w:r w:rsidR="00640501">
        <w:rPr>
          <w:rFonts w:eastAsia="宋体"/>
          <w:sz w:val="20"/>
          <w:szCs w:val="20"/>
          <w:lang w:val="en-GB" w:eastAsia="zh-CN"/>
        </w:rPr>
        <w:t>ed</w:t>
      </w:r>
      <w:r w:rsidR="00930281">
        <w:rPr>
          <w:rFonts w:eastAsia="宋体"/>
          <w:sz w:val="20"/>
          <w:szCs w:val="20"/>
          <w:lang w:val="en-GB" w:eastAsia="zh-CN"/>
        </w:rPr>
        <w:t xml:space="preserve"> on the PUSCH from gNB side.</w:t>
      </w:r>
      <w:r w:rsidR="00296215">
        <w:rPr>
          <w:rFonts w:eastAsia="宋体"/>
          <w:sz w:val="20"/>
          <w:szCs w:val="20"/>
          <w:lang w:val="en-GB" w:eastAsia="zh-CN"/>
        </w:rPr>
        <w:t xml:space="preserve"> </w:t>
      </w:r>
      <w:r w:rsidR="00296215">
        <w:rPr>
          <w:rFonts w:eastAsia="宋体"/>
          <w:sz w:val="20"/>
          <w:szCs w:val="20"/>
          <w:lang w:val="en-GB" w:eastAsia="zh-CN"/>
        </w:rPr>
        <w:t xml:space="preserve">Following the </w:t>
      </w:r>
      <w:r w:rsidR="00296215">
        <w:rPr>
          <w:rFonts w:eastAsia="宋体"/>
          <w:sz w:val="20"/>
          <w:szCs w:val="20"/>
          <w:lang w:val="en-GB" w:eastAsia="zh-CN"/>
        </w:rPr>
        <w:t>current specification</w:t>
      </w:r>
      <w:r w:rsidR="00296215">
        <w:rPr>
          <w:rFonts w:eastAsia="宋体"/>
          <w:sz w:val="20"/>
          <w:szCs w:val="20"/>
          <w:lang w:val="en-GB" w:eastAsia="zh-CN"/>
        </w:rPr>
        <w:t>, UE behaviour is not clear in these cases</w:t>
      </w:r>
      <w:r w:rsidR="00296215">
        <w:rPr>
          <w:rFonts w:eastAsia="宋体"/>
          <w:sz w:val="20"/>
          <w:szCs w:val="20"/>
          <w:lang w:val="en-GB" w:eastAsia="zh-CN"/>
        </w:rPr>
        <w:t xml:space="preserve"> </w:t>
      </w:r>
      <w:r w:rsidR="00296215">
        <w:rPr>
          <w:rFonts w:eastAsia="宋体"/>
          <w:sz w:val="20"/>
          <w:szCs w:val="20"/>
          <w:lang w:val="en-GB" w:eastAsia="zh-CN"/>
        </w:rPr>
        <w:t xml:space="preserve">shown in </w:t>
      </w:r>
      <w:r w:rsidR="00296215">
        <w:rPr>
          <w:rFonts w:eastAsia="宋体"/>
          <w:sz w:val="20"/>
          <w:szCs w:val="20"/>
          <w:lang w:val="en-GB" w:eastAsia="zh-CN"/>
        </w:rPr>
        <w:fldChar w:fldCharType="begin"/>
      </w:r>
      <w:r w:rsidR="00296215">
        <w:rPr>
          <w:rFonts w:eastAsia="宋体"/>
          <w:sz w:val="20"/>
          <w:szCs w:val="20"/>
          <w:lang w:val="en-GB" w:eastAsia="zh-CN"/>
        </w:rPr>
        <w:instrText xml:space="preserve"> REF _Ref118294555 \h  \* MERGEFORMAT </w:instrText>
      </w:r>
      <w:r w:rsidR="00296215">
        <w:rPr>
          <w:rFonts w:eastAsia="宋体"/>
          <w:sz w:val="20"/>
          <w:szCs w:val="20"/>
          <w:lang w:val="en-GB" w:eastAsia="zh-CN"/>
        </w:rPr>
      </w:r>
      <w:r w:rsidR="00296215">
        <w:rPr>
          <w:rFonts w:eastAsia="宋体"/>
          <w:sz w:val="20"/>
          <w:szCs w:val="20"/>
          <w:lang w:val="en-GB" w:eastAsia="zh-CN"/>
        </w:rPr>
        <w:fldChar w:fldCharType="separate"/>
      </w:r>
      <w:r w:rsidR="00296215" w:rsidRPr="004959FD">
        <w:rPr>
          <w:rFonts w:eastAsia="宋体"/>
          <w:sz w:val="20"/>
          <w:szCs w:val="20"/>
          <w:lang w:val="en-GB" w:eastAsia="zh-CN"/>
        </w:rPr>
        <w:t>Figure 2</w:t>
      </w:r>
      <w:r w:rsidR="00296215">
        <w:rPr>
          <w:rFonts w:eastAsia="宋体"/>
          <w:sz w:val="20"/>
          <w:szCs w:val="20"/>
          <w:lang w:val="en-GB" w:eastAsia="zh-CN"/>
        </w:rPr>
        <w:fldChar w:fldCharType="end"/>
      </w:r>
      <w:r w:rsidR="00296215">
        <w:rPr>
          <w:rFonts w:eastAsia="宋体"/>
          <w:sz w:val="20"/>
          <w:szCs w:val="20"/>
          <w:lang w:val="en-GB" w:eastAsia="zh-CN"/>
        </w:rPr>
        <w:t>.</w:t>
      </w:r>
    </w:p>
    <w:p w14:paraId="59F6DC68" w14:textId="77777777" w:rsidR="004959FD" w:rsidRPr="004959FD" w:rsidRDefault="004959FD" w:rsidP="004959FD">
      <w:pPr>
        <w:rPr>
          <w:rFonts w:eastAsia="宋体"/>
          <w:lang w:val="en-GB" w:eastAsia="zh-CN"/>
        </w:rPr>
      </w:pPr>
    </w:p>
    <w:p w14:paraId="05002C5A" w14:textId="4C3CF774" w:rsidR="0041300A" w:rsidRDefault="007F36D0" w:rsidP="0041300A">
      <w:pPr>
        <w:keepNext/>
        <w:spacing w:after="120"/>
        <w:jc w:val="both"/>
        <w:textAlignment w:val="center"/>
      </w:pPr>
      <w:r>
        <w:object w:dxaOrig="15301" w:dyaOrig="2596" w14:anchorId="122A584A">
          <v:shape id="_x0000_i1026" type="#_x0000_t75" style="width:453.65pt;height:79.05pt" o:ole="">
            <v:imagedata r:id="rId11" o:title=""/>
          </v:shape>
          <o:OLEObject Type="Embed" ProgID="Visio.Drawing.15" ShapeID="_x0000_i1026" DrawAspect="Content" ObjectID="_1738161180" r:id="rId12"/>
        </w:object>
      </w:r>
    </w:p>
    <w:p w14:paraId="00C642BD" w14:textId="146E486B" w:rsidR="00F61D21" w:rsidRDefault="0041300A" w:rsidP="0041300A">
      <w:pPr>
        <w:pStyle w:val="a7"/>
        <w:jc w:val="center"/>
      </w:pPr>
      <w:bookmarkStart w:id="20" w:name="_Ref118294555"/>
      <w:r>
        <w:t xml:space="preserve">Figure </w:t>
      </w:r>
      <w:fldSimple w:instr=" SEQ Figure \* ARABIC ">
        <w:r w:rsidR="004959FD">
          <w:rPr>
            <w:noProof/>
          </w:rPr>
          <w:t>2</w:t>
        </w:r>
      </w:fldSimple>
      <w:bookmarkEnd w:id="20"/>
      <w:r>
        <w:t xml:space="preserve"> Examples for the overlapping of PUCCH and PUSCH with the same priority including NACK-only and SR</w:t>
      </w:r>
    </w:p>
    <w:p w14:paraId="65DCEE89" w14:textId="07545371" w:rsidR="00A70798" w:rsidRPr="00A70798" w:rsidRDefault="00A70798" w:rsidP="00A70798">
      <w:pPr>
        <w:spacing w:after="120"/>
        <w:jc w:val="both"/>
        <w:textAlignment w:val="center"/>
        <w:rPr>
          <w:rFonts w:eastAsia="宋体"/>
          <w:sz w:val="20"/>
          <w:szCs w:val="20"/>
          <w:lang w:val="en-GB" w:eastAsia="zh-CN"/>
        </w:rPr>
      </w:pPr>
      <w:r>
        <w:rPr>
          <w:rFonts w:eastAsia="宋体"/>
          <w:sz w:val="20"/>
          <w:szCs w:val="20"/>
          <w:lang w:val="en-GB" w:eastAsia="zh-CN"/>
        </w:rPr>
        <w:fldChar w:fldCharType="begin"/>
      </w:r>
      <w:r>
        <w:rPr>
          <w:rFonts w:eastAsia="宋体"/>
          <w:sz w:val="20"/>
          <w:szCs w:val="20"/>
          <w:lang w:val="en-GB" w:eastAsia="zh-CN"/>
        </w:rPr>
        <w:instrText xml:space="preserve"> REF _Ref118296303 \h  \* MERGEFORMAT </w:instrText>
      </w:r>
      <w:r>
        <w:rPr>
          <w:rFonts w:eastAsia="宋体"/>
          <w:sz w:val="20"/>
          <w:szCs w:val="20"/>
          <w:lang w:val="en-GB" w:eastAsia="zh-CN"/>
        </w:rPr>
      </w:r>
      <w:r>
        <w:rPr>
          <w:rFonts w:eastAsia="宋体"/>
          <w:sz w:val="20"/>
          <w:szCs w:val="20"/>
          <w:lang w:val="en-GB" w:eastAsia="zh-CN"/>
        </w:rPr>
        <w:fldChar w:fldCharType="separate"/>
      </w:r>
      <w:r w:rsidRPr="001D4080">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xml:space="preserve"> shows some overlapping examples for channels with different priorities where NACK-only and SR are with the same priority. For case 1 shown in </w:t>
      </w:r>
      <w:r>
        <w:rPr>
          <w:rFonts w:eastAsia="宋体"/>
          <w:sz w:val="20"/>
          <w:szCs w:val="20"/>
          <w:lang w:val="en-GB" w:eastAsia="zh-CN"/>
        </w:rPr>
        <w:fldChar w:fldCharType="begin"/>
      </w:r>
      <w:r>
        <w:rPr>
          <w:rFonts w:eastAsia="宋体"/>
          <w:sz w:val="20"/>
          <w:szCs w:val="20"/>
          <w:lang w:val="en-GB" w:eastAsia="zh-CN"/>
        </w:rPr>
        <w:instrText xml:space="preserve"> REF _Ref118296303 \h  \* MERGEFORMAT </w:instrText>
      </w:r>
      <w:r>
        <w:rPr>
          <w:rFonts w:eastAsia="宋体"/>
          <w:sz w:val="20"/>
          <w:szCs w:val="20"/>
          <w:lang w:val="en-GB" w:eastAsia="zh-CN"/>
        </w:rPr>
      </w:r>
      <w:r>
        <w:rPr>
          <w:rFonts w:eastAsia="宋体"/>
          <w:sz w:val="20"/>
          <w:szCs w:val="20"/>
          <w:lang w:val="en-GB" w:eastAsia="zh-CN"/>
        </w:rPr>
        <w:fldChar w:fldCharType="separate"/>
      </w:r>
      <w:r w:rsidRPr="001D4080">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xml:space="preserve">, </w:t>
      </w:r>
      <w:r w:rsidR="00640501">
        <w:rPr>
          <w:rFonts w:eastAsia="宋体"/>
          <w:sz w:val="20"/>
          <w:szCs w:val="20"/>
          <w:lang w:val="en-GB" w:eastAsia="zh-CN"/>
        </w:rPr>
        <w:t xml:space="preserve">following the agreement in RAN1#110bis e-meeting, </w:t>
      </w:r>
      <w:r>
        <w:rPr>
          <w:rFonts w:eastAsia="宋体"/>
          <w:sz w:val="20"/>
          <w:szCs w:val="20"/>
          <w:lang w:val="en-GB" w:eastAsia="zh-CN"/>
        </w:rPr>
        <w:t>if high priority SR is dropped when handling the collision between SR and NACK-only, the low priority PUCCH/PUSCH overlapped with high priority SR can be transmitted. Otherwise, the low priority PUCCH/PUSCH overlapped with high priority SR would be dropped.</w:t>
      </w:r>
      <w:r w:rsidRPr="00BE1ECE">
        <w:rPr>
          <w:rFonts w:eastAsia="宋体"/>
          <w:sz w:val="20"/>
          <w:szCs w:val="20"/>
          <w:lang w:val="en-GB" w:eastAsia="zh-CN"/>
        </w:rPr>
        <w:t xml:space="preserve"> </w:t>
      </w:r>
      <w:r>
        <w:rPr>
          <w:rFonts w:eastAsia="宋体"/>
          <w:sz w:val="20"/>
          <w:szCs w:val="20"/>
          <w:lang w:val="en-GB" w:eastAsia="zh-CN"/>
        </w:rPr>
        <w:t xml:space="preserve">For case 2 shown in </w:t>
      </w:r>
      <w:r>
        <w:rPr>
          <w:rFonts w:eastAsia="宋体"/>
          <w:sz w:val="20"/>
          <w:szCs w:val="20"/>
          <w:lang w:val="en-GB" w:eastAsia="zh-CN"/>
        </w:rPr>
        <w:fldChar w:fldCharType="begin"/>
      </w:r>
      <w:r>
        <w:rPr>
          <w:rFonts w:eastAsia="宋体"/>
          <w:sz w:val="20"/>
          <w:szCs w:val="20"/>
          <w:lang w:val="en-GB" w:eastAsia="zh-CN"/>
        </w:rPr>
        <w:instrText xml:space="preserve"> REF _Ref118296303 \h  \* MERGEFORMAT </w:instrText>
      </w:r>
      <w:r>
        <w:rPr>
          <w:rFonts w:eastAsia="宋体"/>
          <w:sz w:val="20"/>
          <w:szCs w:val="20"/>
          <w:lang w:val="en-GB" w:eastAsia="zh-CN"/>
        </w:rPr>
      </w:r>
      <w:r>
        <w:rPr>
          <w:rFonts w:eastAsia="宋体"/>
          <w:sz w:val="20"/>
          <w:szCs w:val="20"/>
          <w:lang w:val="en-GB" w:eastAsia="zh-CN"/>
        </w:rPr>
        <w:fldChar w:fldCharType="separate"/>
      </w:r>
      <w:r w:rsidRPr="001D4080">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both NACK-only and SR would be dropped if UE drops NACK-only when handling the collision of NACK-only and SR, which would result in unnecessary dropping.</w:t>
      </w:r>
    </w:p>
    <w:p w14:paraId="011F9684" w14:textId="33DE0438" w:rsidR="00CC1E66" w:rsidRDefault="00CC1E66" w:rsidP="00CC1E66">
      <w:pPr>
        <w:rPr>
          <w:rFonts w:eastAsia="宋体"/>
        </w:rPr>
      </w:pPr>
    </w:p>
    <w:bookmarkStart w:id="21" w:name="_GoBack"/>
    <w:p w14:paraId="1413495B" w14:textId="3CD0A7AD" w:rsidR="00CC1E66" w:rsidRDefault="007F36D0" w:rsidP="00D11186">
      <w:pPr>
        <w:keepNext/>
        <w:jc w:val="center"/>
      </w:pPr>
      <w:r>
        <w:object w:dxaOrig="9765" w:dyaOrig="2596" w14:anchorId="599B6F9F">
          <v:shape id="_x0000_i1065" type="#_x0000_t75" style="width:329.95pt;height:91pt" o:ole="">
            <v:imagedata r:id="rId13" o:title=""/>
          </v:shape>
          <o:OLEObject Type="Embed" ProgID="Visio.Drawing.15" ShapeID="_x0000_i1065" DrawAspect="Content" ObjectID="_1738161181" r:id="rId14"/>
        </w:object>
      </w:r>
    </w:p>
    <w:p w14:paraId="6754B002" w14:textId="78BEF1F5" w:rsidR="00CC1E66" w:rsidRPr="00CC1E66" w:rsidRDefault="00CC1E66" w:rsidP="00CC1E66">
      <w:pPr>
        <w:pStyle w:val="a7"/>
        <w:jc w:val="center"/>
        <w:rPr>
          <w:rFonts w:eastAsia="宋体"/>
        </w:rPr>
      </w:pPr>
      <w:bookmarkStart w:id="22" w:name="_Ref118296303"/>
      <w:bookmarkEnd w:id="21"/>
      <w:r>
        <w:t xml:space="preserve">Figure </w:t>
      </w:r>
      <w:fldSimple w:instr=" SEQ Figure \* ARABIC ">
        <w:r w:rsidR="00103090">
          <w:rPr>
            <w:noProof/>
          </w:rPr>
          <w:t>3</w:t>
        </w:r>
      </w:fldSimple>
      <w:bookmarkEnd w:id="22"/>
      <w:r>
        <w:t xml:space="preserve"> Examples for overlapping of channels with different priorities including NACK-only and SR with the same priority</w:t>
      </w:r>
    </w:p>
    <w:p w14:paraId="6F4A1204" w14:textId="7F816A66" w:rsidR="00BE1ECE" w:rsidRDefault="0041300A" w:rsidP="00442C7B">
      <w:pPr>
        <w:spacing w:after="120"/>
        <w:jc w:val="both"/>
        <w:textAlignment w:val="center"/>
        <w:rPr>
          <w:rFonts w:eastAsia="宋体"/>
          <w:sz w:val="20"/>
          <w:szCs w:val="20"/>
          <w:lang w:val="en-GB" w:eastAsia="zh-CN"/>
        </w:rPr>
      </w:pPr>
      <w:r>
        <w:rPr>
          <w:rFonts w:eastAsia="宋体"/>
          <w:sz w:val="20"/>
          <w:szCs w:val="20"/>
          <w:lang w:val="en-GB" w:eastAsia="zh-CN"/>
        </w:rPr>
        <w:t xml:space="preserve">Based on the above analysis, at least when there are multiple overlapping channels, </w:t>
      </w:r>
      <w:r w:rsidR="00BE1ECE">
        <w:rPr>
          <w:rFonts w:eastAsia="宋体"/>
          <w:sz w:val="20"/>
          <w:szCs w:val="20"/>
          <w:lang w:val="en-GB" w:eastAsia="zh-CN"/>
        </w:rPr>
        <w:t>the indeterministic</w:t>
      </w:r>
      <w:r w:rsidR="00115A91" w:rsidRPr="00115A91">
        <w:rPr>
          <w:rFonts w:eastAsia="宋体"/>
          <w:sz w:val="20"/>
          <w:szCs w:val="20"/>
          <w:lang w:val="en-GB" w:eastAsia="zh-CN"/>
        </w:rPr>
        <w:t xml:space="preserve"> </w:t>
      </w:r>
      <w:r w:rsidR="00115A91">
        <w:rPr>
          <w:rFonts w:eastAsia="宋体"/>
          <w:sz w:val="20"/>
          <w:szCs w:val="20"/>
          <w:lang w:val="en-GB" w:eastAsia="zh-CN"/>
        </w:rPr>
        <w:t>collision</w:t>
      </w:r>
      <w:r w:rsidR="00BE1ECE">
        <w:rPr>
          <w:rFonts w:eastAsia="宋体"/>
          <w:sz w:val="20"/>
          <w:szCs w:val="20"/>
          <w:lang w:val="en-GB" w:eastAsia="zh-CN"/>
        </w:rPr>
        <w:t xml:space="preserve"> handling </w:t>
      </w:r>
      <w:r w:rsidR="00115A91">
        <w:rPr>
          <w:rFonts w:eastAsia="宋体"/>
          <w:sz w:val="20"/>
          <w:szCs w:val="20"/>
          <w:lang w:val="en-GB" w:eastAsia="zh-CN"/>
        </w:rPr>
        <w:t xml:space="preserve">result </w:t>
      </w:r>
      <w:r w:rsidR="00BE1ECE">
        <w:rPr>
          <w:rFonts w:eastAsia="宋体"/>
          <w:sz w:val="20"/>
          <w:szCs w:val="20"/>
          <w:lang w:val="en-GB" w:eastAsia="zh-CN"/>
        </w:rPr>
        <w:t xml:space="preserve">of NACK-only and SR </w:t>
      </w:r>
      <w:r w:rsidR="001A5D41">
        <w:rPr>
          <w:rFonts w:eastAsia="宋体"/>
          <w:sz w:val="20"/>
          <w:szCs w:val="20"/>
          <w:lang w:val="en-GB" w:eastAsia="zh-CN"/>
        </w:rPr>
        <w:t xml:space="preserve">will </w:t>
      </w:r>
      <w:r w:rsidR="00BE1ECE">
        <w:rPr>
          <w:rFonts w:eastAsia="宋体"/>
          <w:sz w:val="20"/>
          <w:szCs w:val="20"/>
          <w:lang w:val="en-GB" w:eastAsia="zh-CN"/>
        </w:rPr>
        <w:t xml:space="preserve">result in different </w:t>
      </w:r>
      <w:r w:rsidR="00115A91">
        <w:rPr>
          <w:rFonts w:eastAsia="宋体"/>
          <w:sz w:val="20"/>
          <w:szCs w:val="20"/>
          <w:lang w:val="en-GB" w:eastAsia="zh-CN"/>
        </w:rPr>
        <w:t xml:space="preserve">results in </w:t>
      </w:r>
      <w:r w:rsidR="00BE1ECE">
        <w:rPr>
          <w:rFonts w:eastAsia="宋体"/>
          <w:sz w:val="20"/>
          <w:szCs w:val="20"/>
          <w:lang w:val="en-GB" w:eastAsia="zh-CN"/>
        </w:rPr>
        <w:t>subsequent overlapping handling</w:t>
      </w:r>
      <w:r w:rsidR="00115A91">
        <w:rPr>
          <w:rFonts w:eastAsia="宋体"/>
          <w:sz w:val="20"/>
          <w:szCs w:val="20"/>
          <w:lang w:val="en-GB" w:eastAsia="zh-CN"/>
        </w:rPr>
        <w:t xml:space="preserve"> procedures</w:t>
      </w:r>
      <w:r w:rsidR="00BE1ECE">
        <w:rPr>
          <w:rFonts w:eastAsia="宋体"/>
          <w:sz w:val="20"/>
          <w:szCs w:val="20"/>
          <w:lang w:val="en-GB" w:eastAsia="zh-CN"/>
        </w:rPr>
        <w:t xml:space="preserve">, which would increase gNB reception complexity especially in the same priority case. Thus, </w:t>
      </w:r>
      <w:r>
        <w:rPr>
          <w:rFonts w:eastAsia="宋体"/>
          <w:sz w:val="20"/>
          <w:szCs w:val="20"/>
          <w:lang w:val="en-GB" w:eastAsia="zh-CN"/>
        </w:rPr>
        <w:t>further discussion is needed</w:t>
      </w:r>
      <w:r w:rsidR="00BE1ECE">
        <w:rPr>
          <w:rFonts w:eastAsia="宋体"/>
          <w:sz w:val="20"/>
          <w:szCs w:val="20"/>
          <w:lang w:val="en-GB" w:eastAsia="zh-CN"/>
        </w:rPr>
        <w:t xml:space="preserve"> for these cases</w:t>
      </w:r>
      <w:r w:rsidR="006D5E1C">
        <w:rPr>
          <w:rFonts w:eastAsia="宋体"/>
          <w:sz w:val="20"/>
          <w:szCs w:val="20"/>
          <w:lang w:val="en-GB" w:eastAsia="zh-CN"/>
        </w:rPr>
        <w:t xml:space="preserve">. </w:t>
      </w:r>
    </w:p>
    <w:p w14:paraId="0FD3EC81" w14:textId="36BC5F10" w:rsidR="005B6039" w:rsidRPr="004B14A7" w:rsidRDefault="004B14A7" w:rsidP="005B6039">
      <w:pPr>
        <w:spacing w:after="120"/>
        <w:jc w:val="both"/>
        <w:textAlignment w:val="center"/>
        <w:rPr>
          <w:rFonts w:eastAsia="宋体"/>
          <w:sz w:val="20"/>
          <w:szCs w:val="20"/>
          <w:lang w:val="en-GB" w:eastAsia="zh-CN"/>
        </w:rPr>
      </w:pPr>
      <w:r w:rsidRPr="004B14A7">
        <w:rPr>
          <w:rFonts w:eastAsia="宋体" w:hint="eastAsia"/>
          <w:sz w:val="20"/>
          <w:szCs w:val="20"/>
          <w:lang w:val="en-GB" w:eastAsia="zh-CN"/>
        </w:rPr>
        <w:t>T</w:t>
      </w:r>
      <w:r>
        <w:rPr>
          <w:rFonts w:eastAsia="宋体"/>
          <w:sz w:val="20"/>
          <w:szCs w:val="20"/>
          <w:lang w:val="en-GB" w:eastAsia="zh-CN"/>
        </w:rPr>
        <w:t>o</w:t>
      </w:r>
      <w:r w:rsidRPr="004B14A7">
        <w:rPr>
          <w:rFonts w:eastAsia="宋体"/>
          <w:sz w:val="20"/>
          <w:szCs w:val="20"/>
          <w:lang w:val="en-GB" w:eastAsia="zh-CN"/>
        </w:rPr>
        <w:t xml:space="preserve"> resolve the issue in case </w:t>
      </w:r>
      <w:r w:rsidR="00650D8E">
        <w:rPr>
          <w:rFonts w:eastAsia="宋体"/>
          <w:sz w:val="20"/>
          <w:szCs w:val="20"/>
          <w:lang w:val="en-GB" w:eastAsia="zh-CN"/>
        </w:rPr>
        <w:t>1</w:t>
      </w:r>
      <w:r w:rsidRPr="004B14A7">
        <w:rPr>
          <w:rFonts w:eastAsia="宋体"/>
          <w:sz w:val="20"/>
          <w:szCs w:val="20"/>
          <w:lang w:val="en-GB" w:eastAsia="zh-CN"/>
        </w:rPr>
        <w:t xml:space="preserve"> </w:t>
      </w:r>
      <w:r w:rsidR="005B6039">
        <w:rPr>
          <w:rFonts w:eastAsia="宋体"/>
          <w:sz w:val="20"/>
          <w:szCs w:val="20"/>
          <w:lang w:val="en-GB" w:eastAsia="zh-CN"/>
        </w:rPr>
        <w:t xml:space="preserve">and case </w:t>
      </w:r>
      <w:r w:rsidR="00650D8E">
        <w:rPr>
          <w:rFonts w:eastAsia="宋体"/>
          <w:sz w:val="20"/>
          <w:szCs w:val="20"/>
          <w:lang w:val="en-GB" w:eastAsia="zh-CN"/>
        </w:rPr>
        <w:t>2</w:t>
      </w:r>
      <w:r w:rsidR="005B6039">
        <w:rPr>
          <w:rFonts w:eastAsia="宋体"/>
          <w:sz w:val="20"/>
          <w:szCs w:val="20"/>
          <w:lang w:val="en-GB" w:eastAsia="zh-CN"/>
        </w:rPr>
        <w:t xml:space="preserve"> </w:t>
      </w:r>
      <w:r w:rsidRPr="004B14A7">
        <w:rPr>
          <w:rFonts w:eastAsia="宋体"/>
          <w:sz w:val="20"/>
          <w:szCs w:val="20"/>
          <w:lang w:val="en-GB" w:eastAsia="zh-CN"/>
        </w:rPr>
        <w:t xml:space="preserve">in </w:t>
      </w:r>
      <w:r w:rsidRPr="0074618D">
        <w:rPr>
          <w:rFonts w:eastAsia="宋体"/>
          <w:sz w:val="20"/>
          <w:szCs w:val="20"/>
          <w:lang w:val="en-GB" w:eastAsia="zh-CN"/>
        </w:rPr>
        <w:fldChar w:fldCharType="begin"/>
      </w:r>
      <w:r w:rsidRPr="0074618D">
        <w:rPr>
          <w:rFonts w:eastAsia="宋体"/>
          <w:sz w:val="20"/>
          <w:szCs w:val="20"/>
          <w:lang w:val="en-GB" w:eastAsia="zh-CN"/>
        </w:rPr>
        <w:instrText xml:space="preserve"> REF _Ref118280565 \h </w:instrText>
      </w:r>
      <w:r>
        <w:rPr>
          <w:rFonts w:eastAsia="宋体"/>
          <w:sz w:val="20"/>
          <w:szCs w:val="20"/>
          <w:lang w:val="en-GB" w:eastAsia="zh-CN"/>
        </w:rPr>
        <w:instrText xml:space="preserve"> \* MERGEFORMAT </w:instrText>
      </w:r>
      <w:r w:rsidRPr="0074618D">
        <w:rPr>
          <w:rFonts w:eastAsia="宋体"/>
          <w:sz w:val="20"/>
          <w:szCs w:val="20"/>
          <w:lang w:val="en-GB" w:eastAsia="zh-CN"/>
        </w:rPr>
      </w:r>
      <w:r w:rsidRPr="0074618D">
        <w:rPr>
          <w:rFonts w:eastAsia="宋体"/>
          <w:sz w:val="20"/>
          <w:szCs w:val="20"/>
          <w:lang w:val="en-GB" w:eastAsia="zh-CN"/>
        </w:rPr>
        <w:fldChar w:fldCharType="separate"/>
      </w:r>
      <w:r w:rsidR="00650D8E" w:rsidRPr="00650D8E">
        <w:rPr>
          <w:rFonts w:eastAsia="宋体"/>
          <w:sz w:val="20"/>
          <w:szCs w:val="20"/>
          <w:lang w:val="en-GB" w:eastAsia="zh-CN"/>
        </w:rPr>
        <w:t>Figure 1</w:t>
      </w:r>
      <w:r w:rsidRPr="0074618D">
        <w:rPr>
          <w:rFonts w:eastAsia="宋体"/>
          <w:sz w:val="20"/>
          <w:szCs w:val="20"/>
          <w:lang w:val="en-GB" w:eastAsia="zh-CN"/>
        </w:rPr>
        <w:fldChar w:fldCharType="end"/>
      </w:r>
      <w:r w:rsidR="005B6039">
        <w:rPr>
          <w:rFonts w:eastAsia="宋体"/>
          <w:sz w:val="20"/>
          <w:szCs w:val="20"/>
          <w:lang w:val="en-GB" w:eastAsia="zh-CN"/>
        </w:rPr>
        <w:t>,</w:t>
      </w:r>
      <w:r w:rsidR="005B6039" w:rsidRPr="005B6039">
        <w:rPr>
          <w:rFonts w:eastAsia="宋体"/>
          <w:sz w:val="20"/>
          <w:szCs w:val="20"/>
          <w:lang w:val="en-GB" w:eastAsia="zh-CN"/>
        </w:rPr>
        <w:t xml:space="preserve"> </w:t>
      </w:r>
      <w:r w:rsidR="005B6039">
        <w:rPr>
          <w:rFonts w:eastAsia="宋体"/>
          <w:sz w:val="20"/>
          <w:szCs w:val="20"/>
          <w:lang w:val="en-GB" w:eastAsia="zh-CN"/>
        </w:rPr>
        <w:t xml:space="preserve">the following </w:t>
      </w:r>
      <w:r w:rsidR="00C170DE">
        <w:rPr>
          <w:rFonts w:eastAsia="宋体"/>
          <w:sz w:val="20"/>
          <w:szCs w:val="20"/>
          <w:lang w:val="en-GB" w:eastAsia="zh-CN"/>
        </w:rPr>
        <w:t>option</w:t>
      </w:r>
      <w:r w:rsidR="005B6039">
        <w:rPr>
          <w:rFonts w:eastAsia="宋体"/>
          <w:sz w:val="20"/>
          <w:szCs w:val="20"/>
          <w:lang w:val="en-GB" w:eastAsia="zh-CN"/>
        </w:rPr>
        <w:t>s can be considered.</w:t>
      </w:r>
    </w:p>
    <w:p w14:paraId="2DFDD44F" w14:textId="2B8EDDA7" w:rsidR="003B0CCD" w:rsidRPr="00C170DE" w:rsidRDefault="005B6039" w:rsidP="005B6039">
      <w:pPr>
        <w:spacing w:after="120"/>
        <w:jc w:val="both"/>
        <w:textAlignment w:val="center"/>
        <w:rPr>
          <w:rFonts w:eastAsia="宋体"/>
          <w:sz w:val="20"/>
          <w:szCs w:val="20"/>
          <w:lang w:val="en-GB"/>
        </w:rPr>
      </w:pPr>
      <w:r w:rsidRPr="00C170DE">
        <w:rPr>
          <w:rFonts w:eastAsia="宋体"/>
          <w:sz w:val="20"/>
          <w:szCs w:val="20"/>
          <w:lang w:val="en-GB"/>
        </w:rPr>
        <w:t xml:space="preserve">When a </w:t>
      </w:r>
      <w:r w:rsidR="00270A65" w:rsidRPr="00C170DE">
        <w:rPr>
          <w:rFonts w:eastAsia="宋体"/>
          <w:sz w:val="20"/>
          <w:szCs w:val="20"/>
          <w:lang w:val="en-GB"/>
        </w:rPr>
        <w:t xml:space="preserve">first </w:t>
      </w:r>
      <w:r w:rsidRPr="00C170DE">
        <w:rPr>
          <w:rFonts w:eastAsia="宋体"/>
          <w:sz w:val="20"/>
          <w:szCs w:val="20"/>
          <w:lang w:val="en-GB"/>
        </w:rPr>
        <w:t xml:space="preserve">PUCCH transmission for the NACK-only based feedback for multicast overlaps with a </w:t>
      </w:r>
      <w:r w:rsidR="00270A65" w:rsidRPr="00C170DE">
        <w:rPr>
          <w:rFonts w:eastAsia="宋体"/>
          <w:sz w:val="20"/>
          <w:szCs w:val="20"/>
          <w:lang w:val="en-GB"/>
        </w:rPr>
        <w:t xml:space="preserve">second </w:t>
      </w:r>
      <w:r w:rsidRPr="00C170DE">
        <w:rPr>
          <w:rFonts w:eastAsia="宋体"/>
          <w:sz w:val="20"/>
          <w:szCs w:val="20"/>
          <w:lang w:val="en-GB"/>
        </w:rPr>
        <w:t>PUCCH transmissions only for positive SR, and either the NACK-only PUCCH or the SR PUCCH also overlaps with</w:t>
      </w:r>
      <w:r w:rsidR="001A5D41" w:rsidRPr="00C170DE">
        <w:rPr>
          <w:rFonts w:eastAsia="宋体"/>
          <w:sz w:val="20"/>
          <w:szCs w:val="20"/>
          <w:lang w:val="en-GB"/>
        </w:rPr>
        <w:t xml:space="preserve"> a</w:t>
      </w:r>
      <w:r w:rsidRPr="00C170DE">
        <w:rPr>
          <w:rFonts w:eastAsia="宋体"/>
          <w:sz w:val="20"/>
          <w:szCs w:val="20"/>
          <w:lang w:val="en-GB"/>
        </w:rPr>
        <w:t xml:space="preserve"> </w:t>
      </w:r>
      <w:r w:rsidR="00270A65" w:rsidRPr="00C170DE">
        <w:rPr>
          <w:rFonts w:eastAsia="宋体"/>
          <w:sz w:val="20"/>
          <w:szCs w:val="20"/>
          <w:lang w:val="en-GB"/>
        </w:rPr>
        <w:t xml:space="preserve">third </w:t>
      </w:r>
      <w:r w:rsidRPr="00C170DE">
        <w:rPr>
          <w:rFonts w:eastAsia="宋体"/>
          <w:sz w:val="20"/>
          <w:szCs w:val="20"/>
          <w:lang w:val="en-GB"/>
        </w:rPr>
        <w:t xml:space="preserve">PUCCH with CSI, </w:t>
      </w:r>
      <w:r w:rsidR="00270A65" w:rsidRPr="00C170DE">
        <w:rPr>
          <w:rFonts w:eastAsia="宋体"/>
          <w:sz w:val="20"/>
          <w:szCs w:val="20"/>
          <w:lang w:val="en-GB"/>
        </w:rPr>
        <w:t xml:space="preserve">and the three PUCCHs are not in a </w:t>
      </w:r>
      <w:r w:rsidR="00640501" w:rsidRPr="00640501">
        <w:rPr>
          <w:rFonts w:eastAsia="宋体"/>
          <w:sz w:val="20"/>
          <w:szCs w:val="20"/>
          <w:lang w:val="en-GB"/>
        </w:rPr>
        <w:t>group overlapping PUCCHs</w:t>
      </w:r>
      <w:r w:rsidR="00270A65" w:rsidRPr="00C170DE">
        <w:rPr>
          <w:rFonts w:eastAsia="宋体"/>
          <w:sz w:val="20"/>
          <w:szCs w:val="20"/>
          <w:lang w:val="en-GB"/>
        </w:rPr>
        <w:t>,</w:t>
      </w:r>
    </w:p>
    <w:p w14:paraId="6BADCC65" w14:textId="7651E414" w:rsidR="005B6039" w:rsidRPr="00C170DE" w:rsidRDefault="003B0CCD"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eastAsia="en-US"/>
        </w:rPr>
        <w:lastRenderedPageBreak/>
        <w:t xml:space="preserve">Option 1: </w:t>
      </w:r>
      <w:r w:rsidR="005B6039" w:rsidRPr="00C170DE">
        <w:rPr>
          <w:rFonts w:ascii="Times New Roman" w:hAnsi="Times New Roman" w:cs="Times New Roman"/>
          <w:sz w:val="20"/>
          <w:szCs w:val="20"/>
          <w:lang w:val="en-GB" w:eastAsia="en-US"/>
        </w:rPr>
        <w:t>UE drops SR when handling the overlapping of NACK-only PUCCH and SR PUCCH.</w:t>
      </w:r>
    </w:p>
    <w:p w14:paraId="5E943E2D" w14:textId="6A56DD6C" w:rsidR="003B0CCD" w:rsidRPr="00C170DE" w:rsidRDefault="003B0CCD"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eastAsia="en-US"/>
        </w:rPr>
        <w:t>Option 2: UE multiplexes NACK-only, CSI and SR in a PUCCH same as that of multiplexing NACK-only and CSI.</w:t>
      </w:r>
    </w:p>
    <w:p w14:paraId="21795885" w14:textId="212745ED" w:rsidR="00650D8E" w:rsidRDefault="00650D8E"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rPr>
        <w:t>Option 3: UE does not expect to handle such overlapping case</w:t>
      </w:r>
      <w:r w:rsidR="0022741A" w:rsidRPr="00C170DE">
        <w:rPr>
          <w:rFonts w:ascii="Times New Roman" w:hAnsi="Times New Roman" w:cs="Times New Roman"/>
          <w:sz w:val="20"/>
          <w:szCs w:val="20"/>
          <w:lang w:val="en-GB"/>
        </w:rPr>
        <w:t>.</w:t>
      </w:r>
    </w:p>
    <w:p w14:paraId="7AB262A5" w14:textId="38097317" w:rsidR="00C170DE" w:rsidRDefault="00C170DE" w:rsidP="00C170DE">
      <w:pPr>
        <w:spacing w:after="120"/>
        <w:jc w:val="both"/>
        <w:textAlignment w:val="center"/>
        <w:rPr>
          <w:sz w:val="20"/>
          <w:szCs w:val="20"/>
          <w:lang w:val="en-GB"/>
        </w:rPr>
      </w:pPr>
    </w:p>
    <w:p w14:paraId="5D911597" w14:textId="1D73970C" w:rsidR="00C170DE" w:rsidRDefault="00C170DE" w:rsidP="00C170DE">
      <w:pPr>
        <w:spacing w:after="120"/>
        <w:jc w:val="both"/>
        <w:textAlignment w:val="center"/>
        <w:rPr>
          <w:rFonts w:eastAsiaTheme="minorEastAsia"/>
          <w:sz w:val="20"/>
          <w:szCs w:val="20"/>
          <w:lang w:val="en-GB" w:eastAsia="zh-CN"/>
        </w:rPr>
      </w:pPr>
      <w:r>
        <w:rPr>
          <w:rFonts w:eastAsiaTheme="minorEastAsia"/>
          <w:sz w:val="20"/>
          <w:szCs w:val="20"/>
          <w:lang w:val="en-GB" w:eastAsia="zh-CN"/>
        </w:rPr>
        <w:t>Among these three options, option 3 treats such overlapping case as error case and is the easiest option. Option 2 can get best performance</w:t>
      </w:r>
      <w:r w:rsidR="00623C47">
        <w:rPr>
          <w:rFonts w:eastAsiaTheme="minorEastAsia"/>
          <w:sz w:val="20"/>
          <w:szCs w:val="20"/>
          <w:lang w:val="en-GB" w:eastAsia="zh-CN"/>
        </w:rPr>
        <w:t xml:space="preserve"> since all UCI information can be transmitted</w:t>
      </w:r>
      <w:r w:rsidR="00640501">
        <w:rPr>
          <w:rFonts w:eastAsiaTheme="minorEastAsia"/>
          <w:sz w:val="20"/>
          <w:szCs w:val="20"/>
          <w:lang w:val="en-GB" w:eastAsia="zh-CN"/>
        </w:rPr>
        <w:t xml:space="preserve"> to gNB</w:t>
      </w:r>
      <w:r w:rsidR="00623C47">
        <w:rPr>
          <w:rFonts w:eastAsiaTheme="minorEastAsia"/>
          <w:sz w:val="20"/>
          <w:szCs w:val="20"/>
          <w:lang w:val="en-GB" w:eastAsia="zh-CN"/>
        </w:rPr>
        <w:t xml:space="preserve">, but </w:t>
      </w:r>
      <w:r w:rsidR="00392EB9">
        <w:rPr>
          <w:rFonts w:eastAsiaTheme="minorEastAsia"/>
          <w:sz w:val="20"/>
          <w:szCs w:val="20"/>
          <w:lang w:val="en-GB" w:eastAsia="zh-CN"/>
        </w:rPr>
        <w:t>new multiplexing rule is introduced</w:t>
      </w:r>
      <w:r w:rsidR="00623C47">
        <w:rPr>
          <w:rFonts w:eastAsiaTheme="minorEastAsia"/>
          <w:sz w:val="20"/>
          <w:szCs w:val="20"/>
          <w:lang w:val="en-GB" w:eastAsia="zh-CN"/>
        </w:rPr>
        <w:t xml:space="preserve">. Option </w:t>
      </w:r>
      <w:r w:rsidR="00640501">
        <w:rPr>
          <w:rFonts w:eastAsiaTheme="minorEastAsia"/>
          <w:sz w:val="20"/>
          <w:szCs w:val="20"/>
          <w:lang w:val="en-GB" w:eastAsia="zh-CN"/>
        </w:rPr>
        <w:t>1</w:t>
      </w:r>
      <w:r w:rsidR="00623C47">
        <w:rPr>
          <w:rFonts w:eastAsiaTheme="minorEastAsia"/>
          <w:sz w:val="20"/>
          <w:szCs w:val="20"/>
          <w:lang w:val="en-GB" w:eastAsia="zh-CN"/>
        </w:rPr>
        <w:t xml:space="preserve"> can be </w:t>
      </w:r>
      <w:r w:rsidR="00392EB9">
        <w:rPr>
          <w:rFonts w:eastAsiaTheme="minorEastAsia"/>
          <w:sz w:val="20"/>
          <w:szCs w:val="20"/>
          <w:lang w:val="en-GB" w:eastAsia="zh-CN"/>
        </w:rPr>
        <w:t>a trade-off between option 2 and option 3.</w:t>
      </w:r>
    </w:p>
    <w:p w14:paraId="6950B3A0" w14:textId="1A5EC436" w:rsidR="00392EB9" w:rsidRDefault="00392EB9" w:rsidP="00392EB9">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1</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first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second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 either the NACK-only PUCCH or the SR PUCCH also overlaps with a third PUCCH with CSI</w:t>
      </w:r>
      <w:r w:rsidR="003355D2">
        <w:rPr>
          <w:rFonts w:eastAsia="宋体"/>
          <w:b/>
          <w:sz w:val="20"/>
          <w:szCs w:val="20"/>
          <w:lang w:val="en-GB"/>
        </w:rPr>
        <w:t xml:space="preserve"> with the same priority</w:t>
      </w:r>
      <w:r>
        <w:rPr>
          <w:rFonts w:eastAsia="宋体"/>
          <w:b/>
          <w:sz w:val="20"/>
          <w:szCs w:val="20"/>
          <w:lang w:val="en-GB"/>
        </w:rPr>
        <w:t>, and the three PUCCHs are not in a group</w:t>
      </w:r>
      <w:r w:rsidR="006C6DBF">
        <w:rPr>
          <w:rFonts w:eastAsia="宋体"/>
          <w:b/>
          <w:sz w:val="20"/>
          <w:szCs w:val="20"/>
          <w:lang w:val="en-GB"/>
        </w:rPr>
        <w:t xml:space="preserve"> overlapping PUCCHs</w:t>
      </w:r>
      <w:r>
        <w:rPr>
          <w:rFonts w:eastAsia="宋体"/>
          <w:b/>
          <w:sz w:val="20"/>
          <w:szCs w:val="20"/>
          <w:lang w:val="en-GB"/>
        </w:rPr>
        <w:t>,</w:t>
      </w:r>
      <w:r w:rsidR="00640501">
        <w:rPr>
          <w:rFonts w:eastAsia="宋体"/>
          <w:b/>
          <w:sz w:val="20"/>
          <w:szCs w:val="20"/>
          <w:lang w:val="en-GB"/>
        </w:rPr>
        <w:t xml:space="preserve"> the following option is adopted.</w:t>
      </w:r>
    </w:p>
    <w:p w14:paraId="5807FBB5" w14:textId="77777777" w:rsidR="00392EB9" w:rsidRPr="003B0CCD" w:rsidRDefault="00392EB9" w:rsidP="00392EB9">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1: UE drops SR when handling the overlapping of NACK-only PUCCH and SR PUCCH.</w:t>
      </w:r>
    </w:p>
    <w:p w14:paraId="49D87654" w14:textId="77777777" w:rsidR="00392EB9" w:rsidRPr="00392EB9" w:rsidRDefault="00392EB9" w:rsidP="00C170DE">
      <w:pPr>
        <w:spacing w:after="120"/>
        <w:jc w:val="both"/>
        <w:textAlignment w:val="center"/>
        <w:rPr>
          <w:rFonts w:eastAsiaTheme="minorEastAsia"/>
          <w:sz w:val="20"/>
          <w:szCs w:val="20"/>
          <w:lang w:val="en-GB" w:eastAsia="zh-CN"/>
        </w:rPr>
      </w:pPr>
    </w:p>
    <w:p w14:paraId="2DE8EC07" w14:textId="5E898EB5" w:rsidR="0041300A" w:rsidRPr="005B6039" w:rsidRDefault="005B6039" w:rsidP="00442C7B">
      <w:pPr>
        <w:spacing w:after="120"/>
        <w:jc w:val="both"/>
        <w:textAlignment w:val="center"/>
        <w:rPr>
          <w:rFonts w:eastAsia="宋体"/>
          <w:sz w:val="20"/>
          <w:szCs w:val="20"/>
          <w:lang w:val="en-GB" w:eastAsia="zh-CN"/>
        </w:rPr>
      </w:pPr>
      <w:r>
        <w:rPr>
          <w:rFonts w:eastAsia="宋体"/>
          <w:sz w:val="20"/>
          <w:szCs w:val="20"/>
          <w:lang w:val="en-GB" w:eastAsia="zh-CN"/>
        </w:rPr>
        <w:t>For the case</w:t>
      </w:r>
      <w:r w:rsidR="003B0CCD">
        <w:rPr>
          <w:rFonts w:eastAsia="宋体"/>
          <w:sz w:val="20"/>
          <w:szCs w:val="20"/>
          <w:lang w:val="en-GB" w:eastAsia="zh-CN"/>
        </w:rPr>
        <w:t>s</w:t>
      </w:r>
      <w:r>
        <w:rPr>
          <w:rFonts w:eastAsia="宋体"/>
          <w:sz w:val="20"/>
          <w:szCs w:val="20"/>
          <w:lang w:val="en-GB" w:eastAsia="zh-CN"/>
        </w:rPr>
        <w:t xml:space="preserve"> shown in </w:t>
      </w:r>
      <w:r>
        <w:rPr>
          <w:rFonts w:eastAsia="宋体"/>
          <w:sz w:val="20"/>
          <w:szCs w:val="20"/>
          <w:lang w:val="en-GB" w:eastAsia="zh-CN"/>
        </w:rPr>
        <w:fldChar w:fldCharType="begin"/>
      </w:r>
      <w:r>
        <w:rPr>
          <w:rFonts w:eastAsia="宋体"/>
          <w:sz w:val="20"/>
          <w:szCs w:val="20"/>
          <w:lang w:val="en-GB" w:eastAsia="zh-CN"/>
        </w:rPr>
        <w:instrText xml:space="preserve"> REF _Ref118294555 \h  \* MERGEFORMAT </w:instrText>
      </w:r>
      <w:r>
        <w:rPr>
          <w:rFonts w:eastAsia="宋体"/>
          <w:sz w:val="20"/>
          <w:szCs w:val="20"/>
          <w:lang w:val="en-GB" w:eastAsia="zh-CN"/>
        </w:rPr>
      </w:r>
      <w:r>
        <w:rPr>
          <w:rFonts w:eastAsia="宋体"/>
          <w:sz w:val="20"/>
          <w:szCs w:val="20"/>
          <w:lang w:val="en-GB" w:eastAsia="zh-CN"/>
        </w:rPr>
        <w:fldChar w:fldCharType="separate"/>
      </w:r>
      <w:r w:rsidR="0022741A" w:rsidRPr="0022741A">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 xml:space="preserve">, although unnecessary dropping may happen for case 3, further optimization is not needed </w:t>
      </w:r>
      <w:r w:rsidR="001A5D41">
        <w:rPr>
          <w:rFonts w:eastAsia="宋体"/>
          <w:sz w:val="20"/>
          <w:szCs w:val="20"/>
          <w:lang w:val="en-GB" w:eastAsia="zh-CN"/>
        </w:rPr>
        <w:t>at this late stage</w:t>
      </w:r>
      <w:r w:rsidR="003B0CCD">
        <w:rPr>
          <w:rFonts w:eastAsia="宋体"/>
          <w:sz w:val="20"/>
          <w:szCs w:val="20"/>
          <w:lang w:val="en-GB" w:eastAsia="zh-CN"/>
        </w:rPr>
        <w:t xml:space="preserve">. For case </w:t>
      </w:r>
      <w:r w:rsidR="003355D2">
        <w:rPr>
          <w:rFonts w:eastAsia="宋体"/>
          <w:sz w:val="20"/>
          <w:szCs w:val="20"/>
          <w:lang w:val="en-GB" w:eastAsia="zh-CN"/>
        </w:rPr>
        <w:t xml:space="preserve">1 and </w:t>
      </w:r>
      <w:r w:rsidR="003B0CCD">
        <w:rPr>
          <w:rFonts w:eastAsia="宋体"/>
          <w:sz w:val="20"/>
          <w:szCs w:val="20"/>
          <w:lang w:val="en-GB" w:eastAsia="zh-CN"/>
        </w:rPr>
        <w:t xml:space="preserve">2 shown in </w:t>
      </w:r>
      <w:r w:rsidR="003B0CCD">
        <w:rPr>
          <w:rFonts w:eastAsia="宋体"/>
          <w:sz w:val="20"/>
          <w:szCs w:val="20"/>
          <w:lang w:val="en-GB" w:eastAsia="zh-CN"/>
        </w:rPr>
        <w:fldChar w:fldCharType="begin"/>
      </w:r>
      <w:r w:rsidR="003B0CCD">
        <w:rPr>
          <w:rFonts w:eastAsia="宋体"/>
          <w:sz w:val="20"/>
          <w:szCs w:val="20"/>
          <w:lang w:val="en-GB" w:eastAsia="zh-CN"/>
        </w:rPr>
        <w:instrText xml:space="preserve"> REF _Ref118294555 \h  \* MERGEFORMAT </w:instrText>
      </w:r>
      <w:r w:rsidR="003B0CCD">
        <w:rPr>
          <w:rFonts w:eastAsia="宋体"/>
          <w:sz w:val="20"/>
          <w:szCs w:val="20"/>
          <w:lang w:val="en-GB" w:eastAsia="zh-CN"/>
        </w:rPr>
      </w:r>
      <w:r w:rsidR="003B0CCD">
        <w:rPr>
          <w:rFonts w:eastAsia="宋体"/>
          <w:sz w:val="20"/>
          <w:szCs w:val="20"/>
          <w:lang w:val="en-GB" w:eastAsia="zh-CN"/>
        </w:rPr>
        <w:fldChar w:fldCharType="separate"/>
      </w:r>
      <w:r w:rsidR="0022741A" w:rsidRPr="0022741A">
        <w:rPr>
          <w:rFonts w:eastAsia="宋体"/>
          <w:sz w:val="20"/>
          <w:szCs w:val="20"/>
          <w:lang w:val="en-GB" w:eastAsia="zh-CN"/>
        </w:rPr>
        <w:t>Figure 2</w:t>
      </w:r>
      <w:r w:rsidR="003B0CCD">
        <w:rPr>
          <w:rFonts w:eastAsia="宋体"/>
          <w:sz w:val="20"/>
          <w:szCs w:val="20"/>
          <w:lang w:val="en-GB" w:eastAsia="zh-CN"/>
        </w:rPr>
        <w:fldChar w:fldCharType="end"/>
      </w:r>
      <w:r w:rsidR="003B0CCD">
        <w:rPr>
          <w:rFonts w:eastAsia="宋体"/>
          <w:sz w:val="20"/>
          <w:szCs w:val="20"/>
          <w:lang w:val="en-GB" w:eastAsia="zh-CN"/>
        </w:rPr>
        <w:t>, to make sure gNB can decode PUSCH correctly without multiple hyphenises. The</w:t>
      </w:r>
      <w:r w:rsidR="005B422B">
        <w:rPr>
          <w:rFonts w:eastAsia="宋体"/>
          <w:sz w:val="20"/>
          <w:szCs w:val="20"/>
          <w:lang w:val="en-GB" w:eastAsia="zh-CN"/>
        </w:rPr>
        <w:t xml:space="preserve"> f</w:t>
      </w:r>
      <w:r w:rsidR="003B0CCD">
        <w:rPr>
          <w:rFonts w:eastAsia="宋体"/>
          <w:sz w:val="20"/>
          <w:szCs w:val="20"/>
          <w:lang w:val="en-GB" w:eastAsia="zh-CN"/>
        </w:rPr>
        <w:t xml:space="preserve">ollowing proposal can be considered. </w:t>
      </w:r>
    </w:p>
    <w:p w14:paraId="5A150930" w14:textId="6460EFFC" w:rsidR="003B0CCD" w:rsidRDefault="003B0CCD" w:rsidP="003B0CCD">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sidR="0022741A">
        <w:rPr>
          <w:rFonts w:eastAsia="宋体"/>
          <w:b/>
          <w:sz w:val="20"/>
          <w:szCs w:val="20"/>
          <w:lang w:val="en-GB"/>
        </w:rPr>
        <w:t>2</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 the NACK-only PUCCH also overlaps with PUSCH transmission</w:t>
      </w:r>
      <w:r w:rsidR="003355D2">
        <w:rPr>
          <w:rFonts w:eastAsia="宋体"/>
          <w:b/>
          <w:sz w:val="20"/>
          <w:szCs w:val="20"/>
          <w:lang w:val="en-GB"/>
        </w:rPr>
        <w:t xml:space="preserve"> with the same priority</w:t>
      </w:r>
      <w:r>
        <w:rPr>
          <w:rFonts w:eastAsia="宋体"/>
          <w:b/>
          <w:sz w:val="20"/>
          <w:szCs w:val="20"/>
          <w:lang w:val="en-GB"/>
        </w:rPr>
        <w:t xml:space="preserve">, </w:t>
      </w:r>
      <w:r w:rsidRPr="003B0CCD">
        <w:rPr>
          <w:rFonts w:eastAsia="宋体"/>
          <w:b/>
          <w:sz w:val="20"/>
          <w:szCs w:val="20"/>
          <w:lang w:val="en-GB"/>
        </w:rPr>
        <w:t>UE drops SR when handling the overlapping of NACK-only PUCCH and SR PUCCH</w:t>
      </w:r>
      <w:r>
        <w:rPr>
          <w:rFonts w:eastAsia="宋体"/>
          <w:b/>
          <w:sz w:val="20"/>
          <w:szCs w:val="20"/>
          <w:lang w:val="en-GB"/>
        </w:rPr>
        <w:t>.</w:t>
      </w:r>
    </w:p>
    <w:p w14:paraId="02CC81EF" w14:textId="7AD06870" w:rsidR="00367DEE" w:rsidRPr="00367DEE" w:rsidRDefault="003B0CCD" w:rsidP="00442C7B">
      <w:pPr>
        <w:spacing w:after="120"/>
        <w:jc w:val="both"/>
        <w:textAlignment w:val="center"/>
        <w:rPr>
          <w:rFonts w:eastAsia="宋体"/>
          <w:sz w:val="20"/>
          <w:szCs w:val="20"/>
          <w:lang w:val="en-GB"/>
        </w:rPr>
      </w:pPr>
      <w:r>
        <w:rPr>
          <w:rFonts w:eastAsia="宋体"/>
          <w:sz w:val="20"/>
          <w:szCs w:val="20"/>
          <w:lang w:val="en-GB" w:eastAsia="zh-CN"/>
        </w:rPr>
        <w:t xml:space="preserve">For the cases shown in </w:t>
      </w:r>
      <w:r>
        <w:rPr>
          <w:rFonts w:eastAsia="宋体"/>
          <w:sz w:val="20"/>
          <w:szCs w:val="20"/>
          <w:lang w:val="en-GB" w:eastAsia="zh-CN"/>
        </w:rPr>
        <w:fldChar w:fldCharType="begin"/>
      </w:r>
      <w:r>
        <w:rPr>
          <w:rFonts w:eastAsia="宋体"/>
          <w:sz w:val="20"/>
          <w:szCs w:val="20"/>
          <w:lang w:val="en-GB" w:eastAsia="zh-CN"/>
        </w:rPr>
        <w:instrText xml:space="preserve"> REF _Ref118296303 \h </w:instrText>
      </w:r>
      <w:r w:rsidR="00025AF2">
        <w:rPr>
          <w:rFonts w:eastAsia="宋体"/>
          <w:sz w:val="20"/>
          <w:szCs w:val="20"/>
          <w:lang w:val="en-GB" w:eastAsia="zh-CN"/>
        </w:rPr>
        <w:instrText xml:space="preserve"> \* MERGEFORMAT </w:instrText>
      </w:r>
      <w:r>
        <w:rPr>
          <w:rFonts w:eastAsia="宋体"/>
          <w:sz w:val="20"/>
          <w:szCs w:val="20"/>
          <w:lang w:val="en-GB" w:eastAsia="zh-CN"/>
        </w:rPr>
      </w:r>
      <w:r>
        <w:rPr>
          <w:rFonts w:eastAsia="宋体"/>
          <w:sz w:val="20"/>
          <w:szCs w:val="20"/>
          <w:lang w:val="en-GB" w:eastAsia="zh-CN"/>
        </w:rPr>
        <w:fldChar w:fldCharType="separate"/>
      </w:r>
      <w:r w:rsidR="003355D2" w:rsidRPr="003355D2">
        <w:rPr>
          <w:rFonts w:eastAsia="宋体"/>
          <w:sz w:val="20"/>
          <w:szCs w:val="20"/>
          <w:lang w:val="en-GB" w:eastAsia="zh-CN"/>
        </w:rPr>
        <w:t>Figure 3</w:t>
      </w:r>
      <w:r>
        <w:rPr>
          <w:rFonts w:eastAsia="宋体"/>
          <w:sz w:val="20"/>
          <w:szCs w:val="20"/>
          <w:lang w:val="en-GB" w:eastAsia="zh-CN"/>
        </w:rPr>
        <w:fldChar w:fldCharType="end"/>
      </w:r>
      <w:r>
        <w:rPr>
          <w:rFonts w:eastAsia="宋体"/>
          <w:sz w:val="20"/>
          <w:szCs w:val="20"/>
          <w:lang w:val="en-GB" w:eastAsia="zh-CN"/>
        </w:rPr>
        <w:t xml:space="preserve">, </w:t>
      </w:r>
      <w:r w:rsidR="00000F6A">
        <w:rPr>
          <w:rFonts w:eastAsia="宋体"/>
          <w:sz w:val="20"/>
          <w:szCs w:val="20"/>
          <w:lang w:val="en-GB" w:eastAsia="zh-CN"/>
        </w:rPr>
        <w:t>indeterministic subsequent UE behaviour or unnecessary</w:t>
      </w:r>
      <w:r>
        <w:rPr>
          <w:rFonts w:eastAsia="宋体"/>
          <w:sz w:val="20"/>
          <w:szCs w:val="20"/>
          <w:lang w:val="en-GB" w:eastAsia="zh-CN"/>
        </w:rPr>
        <w:t xml:space="preserve"> dropping may happen, optimization </w:t>
      </w:r>
      <w:r w:rsidR="00000F6A">
        <w:rPr>
          <w:rFonts w:eastAsia="宋体"/>
          <w:sz w:val="20"/>
          <w:szCs w:val="20"/>
          <w:lang w:val="en-GB" w:eastAsia="zh-CN"/>
        </w:rPr>
        <w:t>may not be</w:t>
      </w:r>
      <w:r>
        <w:rPr>
          <w:rFonts w:eastAsia="宋体"/>
          <w:sz w:val="20"/>
          <w:szCs w:val="20"/>
          <w:lang w:val="en-GB" w:eastAsia="zh-CN"/>
        </w:rPr>
        <w:t xml:space="preserve"> needed</w:t>
      </w:r>
      <w:r w:rsidR="00000F6A">
        <w:rPr>
          <w:rFonts w:eastAsia="宋体"/>
          <w:sz w:val="20"/>
          <w:szCs w:val="20"/>
          <w:lang w:val="en-GB" w:eastAsia="zh-CN"/>
        </w:rPr>
        <w:t xml:space="preserve"> since there is no further multiplexing in subsequent overlapping</w:t>
      </w:r>
      <w:r w:rsidR="005B422B">
        <w:rPr>
          <w:rFonts w:eastAsia="宋体"/>
          <w:sz w:val="20"/>
          <w:szCs w:val="20"/>
          <w:lang w:val="en-GB" w:eastAsia="zh-CN"/>
        </w:rPr>
        <w:t xml:space="preserve"> handling after NACK-only and SR</w:t>
      </w:r>
      <w:r w:rsidR="00000F6A">
        <w:rPr>
          <w:rFonts w:eastAsia="宋体"/>
          <w:sz w:val="20"/>
          <w:szCs w:val="20"/>
          <w:lang w:val="en-GB" w:eastAsia="zh-CN"/>
        </w:rPr>
        <w:t>, and gNB can do bl</w:t>
      </w:r>
      <w:r w:rsidR="005B422B">
        <w:rPr>
          <w:rFonts w:eastAsia="宋体"/>
          <w:sz w:val="20"/>
          <w:szCs w:val="20"/>
          <w:lang w:val="en-GB" w:eastAsia="zh-CN"/>
        </w:rPr>
        <w:t>ind</w:t>
      </w:r>
      <w:r w:rsidR="00000F6A">
        <w:rPr>
          <w:rFonts w:eastAsia="宋体"/>
          <w:sz w:val="20"/>
          <w:szCs w:val="20"/>
          <w:lang w:val="en-GB" w:eastAsia="zh-CN"/>
        </w:rPr>
        <w:t xml:space="preserve"> decoding by energy detection. </w:t>
      </w:r>
      <w:r w:rsidR="00E263F8">
        <w:rPr>
          <w:rFonts w:eastAsia="宋体"/>
          <w:sz w:val="20"/>
          <w:szCs w:val="20"/>
          <w:lang w:val="en-GB" w:eastAsia="zh-CN"/>
        </w:rPr>
        <w:t xml:space="preserve">On the contrary, it is easy to solve the issue, for </w:t>
      </w:r>
      <w:r w:rsidR="00367DEE">
        <w:rPr>
          <w:rFonts w:eastAsia="宋体"/>
          <w:sz w:val="20"/>
          <w:szCs w:val="20"/>
          <w:lang w:val="en-GB" w:eastAsia="zh-CN"/>
        </w:rPr>
        <w:t xml:space="preserve">example, </w:t>
      </w:r>
      <w:r w:rsidR="00367DEE" w:rsidRPr="00367DEE">
        <w:rPr>
          <w:rFonts w:eastAsia="宋体"/>
          <w:sz w:val="20"/>
          <w:szCs w:val="20"/>
          <w:lang w:val="en-GB" w:eastAsia="zh-CN"/>
        </w:rPr>
        <w:t>w</w:t>
      </w:r>
      <w:r w:rsidR="00367DEE" w:rsidRPr="00367DEE">
        <w:rPr>
          <w:rFonts w:eastAsia="宋体"/>
          <w:sz w:val="20"/>
          <w:szCs w:val="20"/>
          <w:lang w:val="en-GB"/>
        </w:rPr>
        <w:t xml:space="preserve">hen a PUCCH transmission for the NACK-only based feedback for multicast overlaps with a PUCCH transmissions only for positive SR, and </w:t>
      </w:r>
      <w:r w:rsidR="00367DEE" w:rsidRPr="00367DEE">
        <w:rPr>
          <w:rFonts w:eastAsia="宋体"/>
          <w:sz w:val="20"/>
          <w:szCs w:val="20"/>
          <w:lang w:val="en-GB"/>
        </w:rPr>
        <w:t xml:space="preserve">either </w:t>
      </w:r>
      <w:r w:rsidR="00367DEE" w:rsidRPr="00367DEE">
        <w:rPr>
          <w:rFonts w:eastAsia="宋体"/>
          <w:sz w:val="20"/>
          <w:szCs w:val="20"/>
          <w:lang w:val="en-GB"/>
        </w:rPr>
        <w:t xml:space="preserve">the NACK-only PUCCH </w:t>
      </w:r>
      <w:r w:rsidR="00367DEE" w:rsidRPr="00367DEE">
        <w:rPr>
          <w:rFonts w:eastAsia="宋体"/>
          <w:sz w:val="20"/>
          <w:szCs w:val="20"/>
          <w:lang w:val="en-GB"/>
        </w:rPr>
        <w:t xml:space="preserve">or the SR PUCCH or both PUCCHs </w:t>
      </w:r>
      <w:r w:rsidR="00367DEE" w:rsidRPr="00367DEE">
        <w:rPr>
          <w:rFonts w:eastAsia="宋体"/>
          <w:sz w:val="20"/>
          <w:szCs w:val="20"/>
          <w:lang w:val="en-GB"/>
        </w:rPr>
        <w:t xml:space="preserve">also overlaps </w:t>
      </w:r>
      <w:r w:rsidR="00367DEE" w:rsidRPr="00367DEE">
        <w:rPr>
          <w:rFonts w:eastAsia="宋体"/>
          <w:sz w:val="20"/>
          <w:szCs w:val="20"/>
          <w:lang w:val="en-GB"/>
        </w:rPr>
        <w:t xml:space="preserve">with a </w:t>
      </w:r>
      <w:r w:rsidR="00367DEE" w:rsidRPr="00367DEE">
        <w:rPr>
          <w:rFonts w:eastAsia="宋体"/>
          <w:sz w:val="20"/>
          <w:szCs w:val="20"/>
          <w:lang w:val="en-GB"/>
        </w:rPr>
        <w:t>PUSCH</w:t>
      </w:r>
      <w:r w:rsidR="00367DEE" w:rsidRPr="00367DEE">
        <w:rPr>
          <w:rFonts w:eastAsia="宋体"/>
          <w:sz w:val="20"/>
          <w:szCs w:val="20"/>
          <w:lang w:val="en-GB"/>
        </w:rPr>
        <w:t>/PUCCH</w:t>
      </w:r>
      <w:r w:rsidR="00367DEE" w:rsidRPr="00367DEE">
        <w:rPr>
          <w:rFonts w:eastAsia="宋体"/>
          <w:sz w:val="20"/>
          <w:szCs w:val="20"/>
          <w:lang w:val="en-GB"/>
        </w:rPr>
        <w:t xml:space="preserve"> transmission with </w:t>
      </w:r>
      <w:r w:rsidR="00367DEE" w:rsidRPr="00367DEE">
        <w:rPr>
          <w:rFonts w:eastAsia="宋体"/>
          <w:sz w:val="20"/>
          <w:szCs w:val="20"/>
          <w:lang w:val="en-GB"/>
        </w:rPr>
        <w:t>different</w:t>
      </w:r>
      <w:r w:rsidR="00367DEE" w:rsidRPr="00367DEE">
        <w:rPr>
          <w:rFonts w:eastAsia="宋体"/>
          <w:sz w:val="20"/>
          <w:szCs w:val="20"/>
          <w:lang w:val="en-GB"/>
        </w:rPr>
        <w:t xml:space="preserve"> priority,</w:t>
      </w:r>
      <w:r w:rsidR="00367DEE" w:rsidRPr="00367DEE">
        <w:rPr>
          <w:rFonts w:eastAsia="宋体"/>
          <w:sz w:val="20"/>
          <w:szCs w:val="20"/>
          <w:lang w:val="en-GB"/>
        </w:rPr>
        <w:t xml:space="preserve"> </w:t>
      </w:r>
      <w:r w:rsidR="00367DEE" w:rsidRPr="00367DEE">
        <w:rPr>
          <w:rFonts w:eastAsia="宋体"/>
          <w:sz w:val="20"/>
          <w:szCs w:val="20"/>
          <w:lang w:val="en-GB"/>
        </w:rPr>
        <w:t>UE drops SR when handling the overlapping of NACK-only PUCCH and SR PUCCH.</w:t>
      </w:r>
    </w:p>
    <w:p w14:paraId="08009E50" w14:textId="286EFDBB" w:rsidR="00367DEE" w:rsidRPr="00367DEE" w:rsidRDefault="00367DEE" w:rsidP="00442C7B">
      <w:pPr>
        <w:spacing w:after="120"/>
        <w:jc w:val="both"/>
        <w:textAlignment w:val="center"/>
        <w:rPr>
          <w:rFonts w:eastAsia="宋体" w:hint="eastAsia"/>
          <w:b/>
          <w:sz w:val="20"/>
          <w:szCs w:val="20"/>
          <w:lang w:val="en-GB"/>
        </w:rPr>
      </w:pPr>
      <w:r w:rsidRPr="006D5E1C">
        <w:rPr>
          <w:rFonts w:eastAsia="宋体"/>
          <w:b/>
          <w:sz w:val="20"/>
          <w:szCs w:val="20"/>
          <w:lang w:val="en-GB"/>
        </w:rPr>
        <w:t xml:space="preserve">Proposal </w:t>
      </w:r>
      <w:r>
        <w:rPr>
          <w:rFonts w:eastAsia="宋体"/>
          <w:b/>
          <w:sz w:val="20"/>
          <w:szCs w:val="20"/>
          <w:lang w:val="en-GB"/>
        </w:rPr>
        <w:t>3</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w:t>
      </w:r>
      <w:r>
        <w:rPr>
          <w:rFonts w:eastAsia="宋体"/>
          <w:b/>
          <w:sz w:val="20"/>
          <w:szCs w:val="20"/>
          <w:lang w:val="en-GB"/>
        </w:rPr>
        <w:t xml:space="preserve"> </w:t>
      </w:r>
      <w:r w:rsidRPr="00367DEE">
        <w:rPr>
          <w:rFonts w:eastAsia="宋体"/>
          <w:b/>
          <w:sz w:val="20"/>
          <w:szCs w:val="20"/>
          <w:lang w:val="en-GB"/>
        </w:rPr>
        <w:t>either the NACK-only PUCCH or the SR PUCCH or both PUCCHs also overlaps with a PUSCH/PUCCH transmission with different priority</w:t>
      </w:r>
      <w:r>
        <w:rPr>
          <w:rFonts w:eastAsia="宋体"/>
          <w:b/>
          <w:sz w:val="20"/>
          <w:szCs w:val="20"/>
          <w:lang w:val="en-GB"/>
        </w:rPr>
        <w:t xml:space="preserve">, </w:t>
      </w:r>
      <w:r w:rsidRPr="003B0CCD">
        <w:rPr>
          <w:rFonts w:eastAsia="宋体"/>
          <w:b/>
          <w:sz w:val="20"/>
          <w:szCs w:val="20"/>
          <w:lang w:val="en-GB"/>
        </w:rPr>
        <w:t>UE drops SR when handling the overlapping of NACK-only PUCCH and SR PUCCH</w:t>
      </w:r>
      <w:r>
        <w:rPr>
          <w:rFonts w:eastAsia="宋体"/>
          <w:b/>
          <w:sz w:val="20"/>
          <w:szCs w:val="20"/>
          <w:lang w:val="en-GB"/>
        </w:rPr>
        <w:t>.</w:t>
      </w:r>
    </w:p>
    <w:bookmarkEnd w:id="4"/>
    <w:p w14:paraId="4808139C" w14:textId="102A4FF5"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1C52271F"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A30FF0">
        <w:rPr>
          <w:rFonts w:eastAsia="等线"/>
          <w:szCs w:val="20"/>
          <w:lang w:eastAsia="zh-CN"/>
        </w:rPr>
        <w:t xml:space="preserve"> about the remaining issues about </w:t>
      </w:r>
      <w:r w:rsidR="00A30FF0" w:rsidRPr="0071307C">
        <w:rPr>
          <w:rFonts w:cs="Arial"/>
        </w:rPr>
        <w:t>overlapping of NACK only PUCCH</w:t>
      </w:r>
      <w:r w:rsidR="003355D2">
        <w:rPr>
          <w:rFonts w:cs="Arial"/>
        </w:rPr>
        <w:t>,</w:t>
      </w:r>
      <w:r w:rsidR="00A30FF0" w:rsidRPr="0071307C">
        <w:rPr>
          <w:rFonts w:cs="Arial"/>
        </w:rPr>
        <w:t xml:space="preserve"> SR PUCCH</w:t>
      </w:r>
      <w:r w:rsidR="003355D2">
        <w:rPr>
          <w:rFonts w:cs="Arial"/>
        </w:rPr>
        <w:t xml:space="preserve"> and other PUCCH/PUSCH</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w:t>
      </w:r>
      <w:r w:rsidR="003355D2">
        <w:rPr>
          <w:rFonts w:ascii="Times New Roman" w:eastAsia="宋体" w:hAnsi="Times New Roman"/>
          <w:lang w:val="en-GB" w:eastAsia="zh-CN"/>
        </w:rPr>
        <w:t>ls are</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118DD00D" w14:textId="0913AAA8" w:rsidR="00CF49F2" w:rsidRDefault="00CF49F2" w:rsidP="00CF49F2">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1</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first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second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 either the NACK-only PUCCH or the SR PUCCH also overlaps with a third PUCCH with CSI with the same priority, and the three PUCCHs are not in a group overlapping PUCCHs, the following option is adopted.</w:t>
      </w:r>
    </w:p>
    <w:p w14:paraId="08733753" w14:textId="77777777" w:rsidR="00CF49F2" w:rsidRPr="003B0CCD" w:rsidRDefault="00CF49F2" w:rsidP="00CF49F2">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1: UE drops SR when handling the overlapping of NACK-only PUCCH and SR PUCCH.</w:t>
      </w:r>
    </w:p>
    <w:p w14:paraId="32960F7B" w14:textId="068685EE" w:rsidR="00156DFC" w:rsidRDefault="003355D2" w:rsidP="00FE7E7B">
      <w:pPr>
        <w:spacing w:after="120"/>
        <w:jc w:val="both"/>
        <w:textAlignment w:val="center"/>
        <w:rPr>
          <w:rFonts w:eastAsia="宋体"/>
          <w:b/>
          <w:sz w:val="20"/>
          <w:szCs w:val="20"/>
          <w:lang w:val="en-GB"/>
        </w:rPr>
      </w:pPr>
      <w:r w:rsidRPr="003355D2">
        <w:rPr>
          <w:rFonts w:eastAsia="宋体"/>
          <w:b/>
          <w:sz w:val="20"/>
          <w:szCs w:val="20"/>
          <w:lang w:val="en-GB"/>
        </w:rPr>
        <w:t>Proposal 2: When a PUCCH transmission for the NACK-only based feedback for multicast overlaps with a PUCCH transmissions only for positive SR, and the NACK-only PUCCH also overlaps with PUSCH transmission with the same priority, UE drops SR when handling the overlapping of NACK-only PUCCH and SR PUCCH.</w:t>
      </w:r>
    </w:p>
    <w:p w14:paraId="71CCA20C" w14:textId="6A71F244" w:rsidR="00367DEE" w:rsidRPr="00367DEE" w:rsidRDefault="00367DEE" w:rsidP="00FE7E7B">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3</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 xml:space="preserve">positive SR, and </w:t>
      </w:r>
      <w:r w:rsidRPr="00367DEE">
        <w:rPr>
          <w:rFonts w:eastAsia="宋体"/>
          <w:b/>
          <w:sz w:val="20"/>
          <w:szCs w:val="20"/>
          <w:lang w:val="en-GB"/>
        </w:rPr>
        <w:t>either the NACK-only PUCCH or the SR PUCCH or both PUCCHs also overlaps with a PUSCH/PUCCH transmission with different priority</w:t>
      </w:r>
      <w:r>
        <w:rPr>
          <w:rFonts w:eastAsia="宋体"/>
          <w:b/>
          <w:sz w:val="20"/>
          <w:szCs w:val="20"/>
          <w:lang w:val="en-GB"/>
        </w:rPr>
        <w:t xml:space="preserve">, </w:t>
      </w:r>
      <w:r w:rsidRPr="003B0CCD">
        <w:rPr>
          <w:rFonts w:eastAsia="宋体"/>
          <w:b/>
          <w:sz w:val="20"/>
          <w:szCs w:val="20"/>
          <w:lang w:val="en-GB"/>
        </w:rPr>
        <w:t>UE drops SR when handling the overlapping of NACK-only PUCCH and SR PUCCH</w:t>
      </w:r>
      <w:r>
        <w:rPr>
          <w:rFonts w:eastAsia="宋体"/>
          <w:b/>
          <w:sz w:val="20"/>
          <w:szCs w:val="20"/>
          <w:lang w:val="en-GB"/>
        </w:rPr>
        <w:t>.</w:t>
      </w:r>
    </w:p>
    <w:p w14:paraId="1B8B8135" w14:textId="46D341FD" w:rsidR="00D93CBD" w:rsidRPr="00E20186" w:rsidRDefault="00845037" w:rsidP="00E20186">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lastRenderedPageBreak/>
        <w:t>Reference</w:t>
      </w:r>
      <w:r w:rsidR="00750473" w:rsidRPr="009E1AC8">
        <w:rPr>
          <w:rFonts w:ascii="Times New Roman" w:eastAsia="宋体" w:hAnsi="Times New Roman" w:cs="Times New Roman"/>
          <w:b w:val="0"/>
          <w:bCs w:val="0"/>
          <w:kern w:val="0"/>
          <w:sz w:val="36"/>
          <w:szCs w:val="20"/>
          <w:lang w:val="fr-FR" w:eastAsia="zh-CN"/>
        </w:rPr>
        <w:t>s</w:t>
      </w:r>
      <w:bookmarkEnd w:id="2"/>
      <w:bookmarkEnd w:id="3"/>
    </w:p>
    <w:p w14:paraId="43664C59" w14:textId="1544EABF" w:rsidR="00FF1659" w:rsidRDefault="00FF1659" w:rsidP="00FF1659">
      <w:pPr>
        <w:spacing w:after="120"/>
        <w:rPr>
          <w:rFonts w:eastAsia="宋体"/>
          <w:sz w:val="20"/>
        </w:rPr>
      </w:pPr>
      <w:r w:rsidRPr="00432BEB">
        <w:rPr>
          <w:rFonts w:eastAsia="宋体"/>
          <w:sz w:val="20"/>
        </w:rPr>
        <w:t>[</w:t>
      </w:r>
      <w:r w:rsidR="00E20186">
        <w:rPr>
          <w:rFonts w:eastAsia="宋体"/>
          <w:sz w:val="20"/>
        </w:rPr>
        <w:t>1</w:t>
      </w:r>
      <w:r w:rsidRPr="00432BEB">
        <w:rPr>
          <w:rFonts w:eastAsia="宋体"/>
          <w:sz w:val="20"/>
        </w:rPr>
        <w:t>]</w:t>
      </w:r>
      <w:r w:rsidRPr="00432BEB">
        <w:rPr>
          <w:rFonts w:eastAsia="宋体"/>
          <w:sz w:val="20"/>
        </w:rPr>
        <w:tab/>
        <w:t>RAN WG1 #1</w:t>
      </w:r>
      <w:r w:rsidR="00E20186">
        <w:rPr>
          <w:rFonts w:eastAsia="宋体"/>
          <w:sz w:val="20"/>
        </w:rPr>
        <w:t>10bis</w:t>
      </w:r>
      <w:r w:rsidRPr="00432BEB">
        <w:rPr>
          <w:rFonts w:eastAsia="宋体"/>
          <w:sz w:val="20"/>
        </w:rPr>
        <w:t xml:space="preserve"> e-meeting Chairman’s Notes</w:t>
      </w:r>
    </w:p>
    <w:p w14:paraId="049DB97C" w14:textId="0424AF0F" w:rsidR="00237B1C" w:rsidRPr="00FE7E7B" w:rsidRDefault="00930281" w:rsidP="00FE7E7B">
      <w:pPr>
        <w:spacing w:after="120"/>
        <w:rPr>
          <w:rFonts w:eastAsia="宋体" w:hint="eastAsia"/>
          <w:sz w:val="20"/>
        </w:rPr>
      </w:pPr>
      <w:r w:rsidRPr="00432BEB">
        <w:rPr>
          <w:rFonts w:eastAsia="宋体"/>
          <w:sz w:val="20"/>
        </w:rPr>
        <w:t>[</w:t>
      </w:r>
      <w:r w:rsidR="003355D2">
        <w:rPr>
          <w:rFonts w:eastAsia="宋体"/>
          <w:sz w:val="20"/>
        </w:rPr>
        <w:t>2</w:t>
      </w:r>
      <w:r w:rsidRPr="00432BEB">
        <w:rPr>
          <w:rFonts w:eastAsia="宋体"/>
          <w:sz w:val="20"/>
        </w:rPr>
        <w:t>]</w:t>
      </w:r>
      <w:r w:rsidRPr="00432BEB">
        <w:rPr>
          <w:rFonts w:eastAsia="宋体"/>
          <w:sz w:val="20"/>
        </w:rPr>
        <w:tab/>
      </w:r>
      <w:r w:rsidRPr="00930281">
        <w:rPr>
          <w:rFonts w:eastAsia="宋体"/>
          <w:sz w:val="20"/>
        </w:rPr>
        <w:t>R1-2212945</w:t>
      </w:r>
      <w:r>
        <w:rPr>
          <w:rFonts w:eastAsia="宋体"/>
          <w:sz w:val="20"/>
        </w:rPr>
        <w:t xml:space="preserve">, </w:t>
      </w:r>
      <w:r w:rsidRPr="00930281">
        <w:rPr>
          <w:rFonts w:eastAsia="宋体"/>
          <w:sz w:val="20"/>
        </w:rPr>
        <w:t>CR on handling SR and NACK-only collision</w:t>
      </w:r>
      <w:r>
        <w:rPr>
          <w:rFonts w:eastAsia="宋体"/>
          <w:sz w:val="20"/>
        </w:rPr>
        <w:t xml:space="preserve">, </w:t>
      </w:r>
      <w:r w:rsidRPr="00930281">
        <w:rPr>
          <w:rFonts w:eastAsia="宋体"/>
          <w:sz w:val="20"/>
        </w:rPr>
        <w:t>Moderator (Huawei), vivo</w:t>
      </w:r>
      <w:bookmarkEnd w:id="1"/>
    </w:p>
    <w:sectPr w:rsidR="00237B1C" w:rsidRPr="00FE7E7B">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C8D95" w14:textId="77777777" w:rsidR="00864B07" w:rsidRDefault="00864B07">
      <w:r>
        <w:separator/>
      </w:r>
    </w:p>
  </w:endnote>
  <w:endnote w:type="continuationSeparator" w:id="0">
    <w:p w14:paraId="7BB67ED8" w14:textId="77777777" w:rsidR="00864B07" w:rsidRDefault="00864B07">
      <w:r>
        <w:continuationSeparator/>
      </w:r>
    </w:p>
  </w:endnote>
  <w:endnote w:type="continuationNotice" w:id="1">
    <w:p w14:paraId="1301ED8C" w14:textId="77777777" w:rsidR="00864B07" w:rsidRDefault="00864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025AF2" w:rsidRPr="00E7456F" w:rsidRDefault="00025AF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205E4" w14:textId="77777777" w:rsidR="00864B07" w:rsidRDefault="00864B07">
      <w:r>
        <w:separator/>
      </w:r>
    </w:p>
  </w:footnote>
  <w:footnote w:type="continuationSeparator" w:id="0">
    <w:p w14:paraId="6BCBA519" w14:textId="77777777" w:rsidR="00864B07" w:rsidRDefault="00864B07">
      <w:r>
        <w:continuationSeparator/>
      </w:r>
    </w:p>
  </w:footnote>
  <w:footnote w:type="continuationNotice" w:id="1">
    <w:p w14:paraId="01F22111" w14:textId="77777777" w:rsidR="00864B07" w:rsidRDefault="00864B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3F4C50"/>
    <w:multiLevelType w:val="hybridMultilevel"/>
    <w:tmpl w:val="E0BE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0"/>
  </w:num>
  <w:num w:numId="3">
    <w:abstractNumId w:val="11"/>
  </w:num>
  <w:num w:numId="4">
    <w:abstractNumId w:val="8"/>
  </w:num>
  <w:num w:numId="5">
    <w:abstractNumId w:val="6"/>
  </w:num>
  <w:num w:numId="6">
    <w:abstractNumId w:val="7"/>
  </w:num>
  <w:num w:numId="7">
    <w:abstractNumId w:val="9"/>
  </w:num>
  <w:num w:numId="8">
    <w:abstractNumId w:val="10"/>
  </w:num>
  <w:num w:numId="9">
    <w:abstractNumId w:val="4"/>
  </w:num>
  <w:num w:numId="10">
    <w:abstractNumId w:val="2"/>
  </w:num>
  <w:num w:numId="11">
    <w:abstractNumId w:val="3"/>
  </w:num>
  <w:num w:numId="12">
    <w:abstractNumId w:val="1"/>
  </w:num>
  <w:num w:numId="13">
    <w:abstractNumId w:val="13"/>
  </w:num>
  <w:num w:numId="1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0F6A"/>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5AF2"/>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408"/>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5C77"/>
    <w:rsid w:val="00096863"/>
    <w:rsid w:val="000969B3"/>
    <w:rsid w:val="000969C4"/>
    <w:rsid w:val="00096DAC"/>
    <w:rsid w:val="00097D1B"/>
    <w:rsid w:val="000A014E"/>
    <w:rsid w:val="000A05CD"/>
    <w:rsid w:val="000A15A8"/>
    <w:rsid w:val="000A186C"/>
    <w:rsid w:val="000A18B2"/>
    <w:rsid w:val="000A1AE1"/>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71B"/>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09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A91"/>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1E28"/>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1D6"/>
    <w:rsid w:val="0015289C"/>
    <w:rsid w:val="001530FD"/>
    <w:rsid w:val="0015335C"/>
    <w:rsid w:val="001537C6"/>
    <w:rsid w:val="00153A88"/>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129"/>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5D41"/>
    <w:rsid w:val="001A613F"/>
    <w:rsid w:val="001A6472"/>
    <w:rsid w:val="001A68BF"/>
    <w:rsid w:val="001A6B48"/>
    <w:rsid w:val="001A7165"/>
    <w:rsid w:val="001A71A6"/>
    <w:rsid w:val="001A7E69"/>
    <w:rsid w:val="001B1393"/>
    <w:rsid w:val="001B18C8"/>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080"/>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41A"/>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BE"/>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A6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4A79"/>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4B39"/>
    <w:rsid w:val="002954C3"/>
    <w:rsid w:val="00296215"/>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17D1"/>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3BC"/>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055"/>
    <w:rsid w:val="002F3308"/>
    <w:rsid w:val="002F3871"/>
    <w:rsid w:val="002F577B"/>
    <w:rsid w:val="002F6925"/>
    <w:rsid w:val="002F6EFE"/>
    <w:rsid w:val="002F721C"/>
    <w:rsid w:val="002F7DD2"/>
    <w:rsid w:val="003009BA"/>
    <w:rsid w:val="00300C0A"/>
    <w:rsid w:val="00300CE3"/>
    <w:rsid w:val="0030145B"/>
    <w:rsid w:val="0030169D"/>
    <w:rsid w:val="003033B8"/>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55D2"/>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08AE"/>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67DEE"/>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2EB9"/>
    <w:rsid w:val="003933F6"/>
    <w:rsid w:val="00393814"/>
    <w:rsid w:val="00393AEC"/>
    <w:rsid w:val="00394364"/>
    <w:rsid w:val="00394A66"/>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0CCD"/>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58C"/>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83"/>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0E6"/>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519"/>
    <w:rsid w:val="0041273B"/>
    <w:rsid w:val="004127AD"/>
    <w:rsid w:val="00412B52"/>
    <w:rsid w:val="00412DBB"/>
    <w:rsid w:val="00412E40"/>
    <w:rsid w:val="0041300A"/>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C7B"/>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56ED3"/>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718"/>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59FD"/>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4A7"/>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7EB"/>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807"/>
    <w:rsid w:val="00561962"/>
    <w:rsid w:val="00562AD2"/>
    <w:rsid w:val="00562DB5"/>
    <w:rsid w:val="005631F2"/>
    <w:rsid w:val="00563A7F"/>
    <w:rsid w:val="0056480D"/>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22B"/>
    <w:rsid w:val="005B453C"/>
    <w:rsid w:val="005B48F0"/>
    <w:rsid w:val="005B49EC"/>
    <w:rsid w:val="005B4D56"/>
    <w:rsid w:val="005B5A47"/>
    <w:rsid w:val="005B6039"/>
    <w:rsid w:val="005B6079"/>
    <w:rsid w:val="005B7089"/>
    <w:rsid w:val="005B76D9"/>
    <w:rsid w:val="005C03C5"/>
    <w:rsid w:val="005C076C"/>
    <w:rsid w:val="005C17FF"/>
    <w:rsid w:val="005C1930"/>
    <w:rsid w:val="005C1982"/>
    <w:rsid w:val="005C1BAB"/>
    <w:rsid w:val="005C254D"/>
    <w:rsid w:val="005C2AAC"/>
    <w:rsid w:val="005C2BB5"/>
    <w:rsid w:val="005C2DD0"/>
    <w:rsid w:val="005C324E"/>
    <w:rsid w:val="005C3844"/>
    <w:rsid w:val="005C4474"/>
    <w:rsid w:val="005C4781"/>
    <w:rsid w:val="005C4F6E"/>
    <w:rsid w:val="005C5A45"/>
    <w:rsid w:val="005C5D57"/>
    <w:rsid w:val="005C5E19"/>
    <w:rsid w:val="005C679B"/>
    <w:rsid w:val="005C7F81"/>
    <w:rsid w:val="005D0E44"/>
    <w:rsid w:val="005D1D77"/>
    <w:rsid w:val="005D238E"/>
    <w:rsid w:val="005D25B3"/>
    <w:rsid w:val="005D25DE"/>
    <w:rsid w:val="005D37D3"/>
    <w:rsid w:val="005D389D"/>
    <w:rsid w:val="005D4189"/>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798"/>
    <w:rsid w:val="005F0A79"/>
    <w:rsid w:val="005F19BD"/>
    <w:rsid w:val="005F203C"/>
    <w:rsid w:val="005F2589"/>
    <w:rsid w:val="005F279F"/>
    <w:rsid w:val="005F29D9"/>
    <w:rsid w:val="005F2AAC"/>
    <w:rsid w:val="005F3570"/>
    <w:rsid w:val="005F3780"/>
    <w:rsid w:val="005F48A6"/>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C47"/>
    <w:rsid w:val="00623EEF"/>
    <w:rsid w:val="00623F1B"/>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501"/>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0D8E"/>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57CED"/>
    <w:rsid w:val="00660509"/>
    <w:rsid w:val="00660D3E"/>
    <w:rsid w:val="00661F3B"/>
    <w:rsid w:val="00662789"/>
    <w:rsid w:val="006636AB"/>
    <w:rsid w:val="00663E69"/>
    <w:rsid w:val="00666217"/>
    <w:rsid w:val="006665F8"/>
    <w:rsid w:val="006666CD"/>
    <w:rsid w:val="00667766"/>
    <w:rsid w:val="00667AF1"/>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3AD2"/>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432"/>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1C6"/>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0FC"/>
    <w:rsid w:val="006B548A"/>
    <w:rsid w:val="006B5716"/>
    <w:rsid w:val="006B585A"/>
    <w:rsid w:val="006B5BFC"/>
    <w:rsid w:val="006B6C18"/>
    <w:rsid w:val="006B7071"/>
    <w:rsid w:val="006B76FA"/>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6DBF"/>
    <w:rsid w:val="006C7617"/>
    <w:rsid w:val="006C7974"/>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5E1C"/>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23C"/>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07C"/>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A2"/>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18D"/>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97DB9"/>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004"/>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6FB8"/>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6D0"/>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30B"/>
    <w:rsid w:val="008115D4"/>
    <w:rsid w:val="00811D21"/>
    <w:rsid w:val="0081226E"/>
    <w:rsid w:val="008122C2"/>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55B"/>
    <w:rsid w:val="008447A3"/>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4B07"/>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1EE6"/>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2616"/>
    <w:rsid w:val="00923A43"/>
    <w:rsid w:val="0092418B"/>
    <w:rsid w:val="00924355"/>
    <w:rsid w:val="0092447F"/>
    <w:rsid w:val="00924553"/>
    <w:rsid w:val="00924A9F"/>
    <w:rsid w:val="009257D7"/>
    <w:rsid w:val="00925DB2"/>
    <w:rsid w:val="00927751"/>
    <w:rsid w:val="00927D1B"/>
    <w:rsid w:val="00927D2B"/>
    <w:rsid w:val="00930272"/>
    <w:rsid w:val="00930281"/>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2BF4"/>
    <w:rsid w:val="00943097"/>
    <w:rsid w:val="00943564"/>
    <w:rsid w:val="00943646"/>
    <w:rsid w:val="00943D5A"/>
    <w:rsid w:val="0094416F"/>
    <w:rsid w:val="00944433"/>
    <w:rsid w:val="00944AE8"/>
    <w:rsid w:val="00945414"/>
    <w:rsid w:val="00945639"/>
    <w:rsid w:val="009465CA"/>
    <w:rsid w:val="009466CE"/>
    <w:rsid w:val="009467C5"/>
    <w:rsid w:val="00946C95"/>
    <w:rsid w:val="00946D37"/>
    <w:rsid w:val="00947CEB"/>
    <w:rsid w:val="009506EC"/>
    <w:rsid w:val="00950D21"/>
    <w:rsid w:val="009510B6"/>
    <w:rsid w:val="00951137"/>
    <w:rsid w:val="009516BC"/>
    <w:rsid w:val="009529DD"/>
    <w:rsid w:val="00952B47"/>
    <w:rsid w:val="009538D4"/>
    <w:rsid w:val="009541D1"/>
    <w:rsid w:val="00954B44"/>
    <w:rsid w:val="00954BB7"/>
    <w:rsid w:val="00954D19"/>
    <w:rsid w:val="009553CC"/>
    <w:rsid w:val="00955608"/>
    <w:rsid w:val="009562BE"/>
    <w:rsid w:val="00956458"/>
    <w:rsid w:val="00956584"/>
    <w:rsid w:val="00956E24"/>
    <w:rsid w:val="009574D6"/>
    <w:rsid w:val="009577F4"/>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990"/>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059"/>
    <w:rsid w:val="009942A5"/>
    <w:rsid w:val="009944B6"/>
    <w:rsid w:val="00994759"/>
    <w:rsid w:val="00994854"/>
    <w:rsid w:val="0099620C"/>
    <w:rsid w:val="00997939"/>
    <w:rsid w:val="009A0616"/>
    <w:rsid w:val="009A0A96"/>
    <w:rsid w:val="009A0DC3"/>
    <w:rsid w:val="009A167A"/>
    <w:rsid w:val="009A17FC"/>
    <w:rsid w:val="009A19ED"/>
    <w:rsid w:val="009A1DC5"/>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684"/>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1E8A"/>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0FF0"/>
    <w:rsid w:val="00A32105"/>
    <w:rsid w:val="00A33B53"/>
    <w:rsid w:val="00A3439E"/>
    <w:rsid w:val="00A34607"/>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02DE"/>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98"/>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186"/>
    <w:rsid w:val="00A8452A"/>
    <w:rsid w:val="00A849EA"/>
    <w:rsid w:val="00A850B3"/>
    <w:rsid w:val="00A85165"/>
    <w:rsid w:val="00A858B6"/>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39D"/>
    <w:rsid w:val="00A94A05"/>
    <w:rsid w:val="00A95165"/>
    <w:rsid w:val="00A957ED"/>
    <w:rsid w:val="00A96192"/>
    <w:rsid w:val="00A969BA"/>
    <w:rsid w:val="00A96D22"/>
    <w:rsid w:val="00A970EB"/>
    <w:rsid w:val="00A97F3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E93"/>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2A2"/>
    <w:rsid w:val="00BC16CB"/>
    <w:rsid w:val="00BC178E"/>
    <w:rsid w:val="00BC198D"/>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3FDF"/>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1ECE"/>
    <w:rsid w:val="00BE24CD"/>
    <w:rsid w:val="00BE3256"/>
    <w:rsid w:val="00BE3370"/>
    <w:rsid w:val="00BE364B"/>
    <w:rsid w:val="00BE3E6E"/>
    <w:rsid w:val="00BE4372"/>
    <w:rsid w:val="00BE4C0B"/>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0DE"/>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3EB2"/>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18C"/>
    <w:rsid w:val="00C82F4B"/>
    <w:rsid w:val="00C831BF"/>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58E"/>
    <w:rsid w:val="00C96FB7"/>
    <w:rsid w:val="00C97116"/>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1E66"/>
    <w:rsid w:val="00CC2017"/>
    <w:rsid w:val="00CC20E7"/>
    <w:rsid w:val="00CC2379"/>
    <w:rsid w:val="00CC278A"/>
    <w:rsid w:val="00CC2E27"/>
    <w:rsid w:val="00CC2E98"/>
    <w:rsid w:val="00CC320E"/>
    <w:rsid w:val="00CC3765"/>
    <w:rsid w:val="00CC45D0"/>
    <w:rsid w:val="00CC63F3"/>
    <w:rsid w:val="00CC6B45"/>
    <w:rsid w:val="00CC74FD"/>
    <w:rsid w:val="00CC7EDF"/>
    <w:rsid w:val="00CD09F6"/>
    <w:rsid w:val="00CD0F6A"/>
    <w:rsid w:val="00CD0FB3"/>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D7348"/>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49F2"/>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36"/>
    <w:rsid w:val="00D04560"/>
    <w:rsid w:val="00D04561"/>
    <w:rsid w:val="00D050F1"/>
    <w:rsid w:val="00D05344"/>
    <w:rsid w:val="00D05E0D"/>
    <w:rsid w:val="00D0645A"/>
    <w:rsid w:val="00D06F6B"/>
    <w:rsid w:val="00D07437"/>
    <w:rsid w:val="00D0795B"/>
    <w:rsid w:val="00D11186"/>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17DFB"/>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6B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CBD"/>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BF4"/>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1C9B"/>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54"/>
    <w:rsid w:val="00E143F2"/>
    <w:rsid w:val="00E14657"/>
    <w:rsid w:val="00E14A24"/>
    <w:rsid w:val="00E1506A"/>
    <w:rsid w:val="00E15A1D"/>
    <w:rsid w:val="00E16672"/>
    <w:rsid w:val="00E16819"/>
    <w:rsid w:val="00E16EAC"/>
    <w:rsid w:val="00E17173"/>
    <w:rsid w:val="00E200EA"/>
    <w:rsid w:val="00E20186"/>
    <w:rsid w:val="00E206BE"/>
    <w:rsid w:val="00E207E6"/>
    <w:rsid w:val="00E20EB6"/>
    <w:rsid w:val="00E20FF4"/>
    <w:rsid w:val="00E21269"/>
    <w:rsid w:val="00E21290"/>
    <w:rsid w:val="00E212DA"/>
    <w:rsid w:val="00E2224C"/>
    <w:rsid w:val="00E223FD"/>
    <w:rsid w:val="00E22C22"/>
    <w:rsid w:val="00E2381A"/>
    <w:rsid w:val="00E23DC1"/>
    <w:rsid w:val="00E24B9E"/>
    <w:rsid w:val="00E24DF2"/>
    <w:rsid w:val="00E24F30"/>
    <w:rsid w:val="00E250F9"/>
    <w:rsid w:val="00E251B0"/>
    <w:rsid w:val="00E255BF"/>
    <w:rsid w:val="00E255E8"/>
    <w:rsid w:val="00E259D6"/>
    <w:rsid w:val="00E2607B"/>
    <w:rsid w:val="00E263CA"/>
    <w:rsid w:val="00E263F8"/>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46B"/>
    <w:rsid w:val="00E4688B"/>
    <w:rsid w:val="00E468E9"/>
    <w:rsid w:val="00E4741C"/>
    <w:rsid w:val="00E47A6E"/>
    <w:rsid w:val="00E47AAD"/>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B16"/>
    <w:rsid w:val="00E74E19"/>
    <w:rsid w:val="00E750C9"/>
    <w:rsid w:val="00E75282"/>
    <w:rsid w:val="00E755CA"/>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CE7"/>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3AD"/>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137"/>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755"/>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21"/>
    <w:rsid w:val="00F617B6"/>
    <w:rsid w:val="00F61A2D"/>
    <w:rsid w:val="00F61D21"/>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1E3"/>
    <w:rsid w:val="00F94545"/>
    <w:rsid w:val="00F94776"/>
    <w:rsid w:val="00F94A57"/>
    <w:rsid w:val="00F94C4D"/>
    <w:rsid w:val="00F94FA4"/>
    <w:rsid w:val="00F95AD1"/>
    <w:rsid w:val="00F9604A"/>
    <w:rsid w:val="00F9648A"/>
    <w:rsid w:val="00F96BBE"/>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3B7"/>
    <w:rsid w:val="00FC57CE"/>
    <w:rsid w:val="00FC6137"/>
    <w:rsid w:val="00FC681A"/>
    <w:rsid w:val="00FC7180"/>
    <w:rsid w:val="00FD024E"/>
    <w:rsid w:val="00FD0743"/>
    <w:rsid w:val="00FD07F8"/>
    <w:rsid w:val="00FD0A0B"/>
    <w:rsid w:val="00FD1A50"/>
    <w:rsid w:val="00FD4103"/>
    <w:rsid w:val="00FD4240"/>
    <w:rsid w:val="00FD44F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E7E7B"/>
    <w:rsid w:val="00FF0056"/>
    <w:rsid w:val="00FF068B"/>
    <w:rsid w:val="00FF1659"/>
    <w:rsid w:val="00FF2439"/>
    <w:rsid w:val="00FF35ED"/>
    <w:rsid w:val="00FF3625"/>
    <w:rsid w:val="00FF36F2"/>
    <w:rsid w:val="00FF39A8"/>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6"/>
      </w:numPr>
      <w:overflowPunct w:val="0"/>
      <w:autoSpaceDE w:val="0"/>
      <w:autoSpaceDN w:val="0"/>
      <w:adjustRightInd w:val="0"/>
      <w:spacing w:after="120"/>
      <w:jc w:val="both"/>
      <w:textAlignment w:val="baseline"/>
    </w:pPr>
    <w:rPr>
      <w:rFonts w:eastAsia="MS Mincho"/>
      <w:szCs w:val="20"/>
      <w:lang w:eastAsia="en-GB"/>
    </w:rPr>
  </w:style>
  <w:style w:type="table" w:customStyle="1" w:styleId="15">
    <w:name w:val="网格型1"/>
    <w:basedOn w:val="a2"/>
    <w:next w:val="ac"/>
    <w:uiPriority w:val="39"/>
    <w:qFormat/>
    <w:rsid w:val="000A1AE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F96BBE"/>
    <w:pPr>
      <w:keepNext/>
      <w:keepLines/>
    </w:pPr>
    <w:rPr>
      <w:rFonts w:ascii="Arial" w:eastAsiaTheme="minorEastAsia" w:hAnsi="Arial"/>
      <w:sz w:val="18"/>
      <w:szCs w:val="20"/>
      <w:lang w:val="en-GB"/>
    </w:rPr>
  </w:style>
  <w:style w:type="character" w:customStyle="1" w:styleId="TALCar">
    <w:name w:val="TAL Car"/>
    <w:basedOn w:val="a1"/>
    <w:link w:val="TAL"/>
    <w:qFormat/>
    <w:locked/>
    <w:rsid w:val="00F96BB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91393508">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4101574">
      <w:bodyDiv w:val="1"/>
      <w:marLeft w:val="0"/>
      <w:marRight w:val="0"/>
      <w:marTop w:val="0"/>
      <w:marBottom w:val="0"/>
      <w:divBdr>
        <w:top w:val="none" w:sz="0" w:space="0" w:color="auto"/>
        <w:left w:val="none" w:sz="0" w:space="0" w:color="auto"/>
        <w:bottom w:val="none" w:sz="0" w:space="0" w:color="auto"/>
        <w:right w:val="none" w:sz="0" w:space="0" w:color="auto"/>
      </w:divBdr>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161696">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4E218-5594-4AAB-83B6-71BE85239E2F}">
  <ds:schemaRefs>
    <ds:schemaRef ds:uri="http://schemas.openxmlformats.org/officeDocument/2006/bibliography"/>
  </ds:schemaRefs>
</ds:datastoreItem>
</file>

<file path=customXml/itemProps2.xml><?xml version="1.0" encoding="utf-8"?>
<ds:datastoreItem xmlns:ds="http://schemas.openxmlformats.org/officeDocument/2006/customXml" ds:itemID="{86E5439B-077B-4B7E-9553-9CCB12CB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1966</Words>
  <Characters>11207</Characters>
  <Application>Microsoft Office Word</Application>
  <DocSecurity>0</DocSecurity>
  <Lines>93</Lines>
  <Paragraphs>26</Paragraphs>
  <ScaleCrop>false</ScaleCrop>
  <Company>vivo mobile communication co.</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2</cp:revision>
  <cp:lastPrinted>2008-12-09T03:19:00Z</cp:lastPrinted>
  <dcterms:created xsi:type="dcterms:W3CDTF">2023-02-17T09:44:00Z</dcterms:created>
  <dcterms:modified xsi:type="dcterms:W3CDTF">2023-02-17T09:44:00Z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